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2C2BC895"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C25A12">
        <w:rPr>
          <w:b/>
          <w:noProof/>
          <w:sz w:val="24"/>
        </w:rPr>
        <w:t>8</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EC2447">
        <w:rPr>
          <w:b/>
          <w:i/>
          <w:noProof/>
          <w:sz w:val="28"/>
        </w:rPr>
        <w:t>9199</w:t>
      </w:r>
    </w:p>
    <w:p w14:paraId="0961C848" w14:textId="019D205A"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C25A12">
        <w:rPr>
          <w:b/>
          <w:noProof/>
          <w:sz w:val="24"/>
        </w:rPr>
        <w:t>November</w:t>
      </w:r>
      <w:r w:rsidR="00D23592" w:rsidRPr="00C37F7C">
        <w:rPr>
          <w:b/>
          <w:noProof/>
          <w:sz w:val="24"/>
          <w:lang w:eastAsia="zh-CN"/>
        </w:rPr>
        <w:t xml:space="preserve"> </w:t>
      </w:r>
      <w:r w:rsidR="00D23592" w:rsidRPr="00C37F7C">
        <w:rPr>
          <w:b/>
          <w:noProof/>
          <w:sz w:val="24"/>
        </w:rPr>
        <w:t>1</w:t>
      </w:r>
      <w:r w:rsidR="00B87BB1">
        <w:rPr>
          <w:b/>
          <w:noProof/>
          <w:sz w:val="24"/>
        </w:rPr>
        <w:t>5</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w:t>
      </w:r>
      <w:r w:rsidR="000F0ACF">
        <w:rPr>
          <w:b/>
          <w:noProof/>
          <w:sz w:val="24"/>
        </w:rPr>
        <w:t>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FB64B6">
        <w:rPr>
          <w:rFonts w:cs="Arial"/>
          <w:b/>
          <w:bCs/>
          <w:color w:val="0000FF"/>
        </w:rPr>
        <w:t xml:space="preserve"> S2-210</w:t>
      </w:r>
      <w:r w:rsidR="0029615A">
        <w:rPr>
          <w:rFonts w:cs="Arial"/>
          <w:b/>
          <w:bCs/>
          <w:color w:val="0000FF"/>
        </w:rPr>
        <w:t>8937r04</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16AEBB24" w:rsidR="001E41F3" w:rsidRPr="00C37F7C" w:rsidRDefault="00514818" w:rsidP="003120FE">
            <w:pPr>
              <w:pStyle w:val="CRCoverPage"/>
              <w:spacing w:after="0"/>
              <w:jc w:val="right"/>
              <w:rPr>
                <w:b/>
                <w:noProof/>
                <w:sz w:val="28"/>
              </w:rPr>
            </w:pPr>
            <w:r w:rsidRPr="00C37F7C">
              <w:rPr>
                <w:b/>
                <w:noProof/>
                <w:sz w:val="28"/>
              </w:rPr>
              <w:t>23.</w:t>
            </w:r>
            <w:r w:rsidR="007F793E">
              <w:rPr>
                <w:b/>
                <w:noProof/>
                <w:sz w:val="28"/>
              </w:rPr>
              <w:t>4</w:t>
            </w:r>
            <w:r w:rsidR="003120FE" w:rsidRPr="00C37F7C">
              <w:rPr>
                <w:b/>
                <w:noProof/>
                <w:sz w:val="28"/>
              </w:rPr>
              <w:t>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537B2824" w:rsidR="001E41F3" w:rsidRPr="00C37F7C" w:rsidRDefault="00163679" w:rsidP="00547111">
            <w:pPr>
              <w:pStyle w:val="CRCoverPage"/>
              <w:spacing w:after="0"/>
              <w:rPr>
                <w:noProof/>
              </w:rPr>
            </w:pPr>
            <w:r w:rsidRPr="00C37F7C">
              <w:rPr>
                <w:b/>
                <w:noProof/>
                <w:sz w:val="28"/>
              </w:rPr>
              <w:t>3</w:t>
            </w:r>
            <w:r w:rsidR="00DF639B">
              <w:rPr>
                <w:b/>
                <w:noProof/>
                <w:sz w:val="28"/>
              </w:rPr>
              <w:t>667</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698F1DD6" w:rsidR="001E41F3" w:rsidRPr="00C37F7C" w:rsidRDefault="004C3A04" w:rsidP="006D18D3">
            <w:pPr>
              <w:pStyle w:val="CRCoverPage"/>
              <w:spacing w:after="0"/>
              <w:jc w:val="center"/>
              <w:rPr>
                <w:b/>
                <w:noProof/>
              </w:rPr>
            </w:pPr>
            <w:r>
              <w:rPr>
                <w:b/>
                <w:noProof/>
                <w:sz w:val="28"/>
              </w:rPr>
              <w:t>2</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68E7C129"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C16FB3">
              <w:rPr>
                <w:b/>
                <w:noProof/>
                <w:sz w:val="28"/>
              </w:rPr>
              <w:t>2</w:t>
            </w:r>
            <w:r w:rsidRPr="00C37F7C">
              <w:rPr>
                <w:b/>
                <w:noProof/>
                <w:sz w:val="28"/>
              </w:rPr>
              <w:t>.</w:t>
            </w:r>
            <w:r w:rsidR="00C16FB3">
              <w:rPr>
                <w:b/>
                <w:noProof/>
                <w:sz w:val="28"/>
              </w:rPr>
              <w:t>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0862E26C" w:rsidR="00F25D98" w:rsidRPr="00C37F7C" w:rsidRDefault="00FB64B6" w:rsidP="001E41F3">
            <w:pPr>
              <w:pStyle w:val="CRCoverPage"/>
              <w:spacing w:after="0"/>
              <w:jc w:val="center"/>
              <w:rPr>
                <w:b/>
                <w:caps/>
                <w:noProof/>
              </w:rPr>
            </w:pPr>
            <w:r>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1AA991AF" w:rsidR="00F25D98" w:rsidRPr="00C37F7C" w:rsidRDefault="00EC31B4" w:rsidP="001E41F3">
            <w:pPr>
              <w:pStyle w:val="CRCoverPage"/>
              <w:spacing w:after="0"/>
              <w:jc w:val="center"/>
              <w:rPr>
                <w:b/>
                <w:caps/>
                <w:noProof/>
              </w:rPr>
            </w:pPr>
            <w:r>
              <w:rPr>
                <w:b/>
                <w:caps/>
                <w:noProof/>
              </w:rPr>
              <w:t>X</w:t>
            </w: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41055B1B" w:rsidR="001E41F3" w:rsidRPr="00C37F7C" w:rsidRDefault="007F793E" w:rsidP="00CF2C76">
            <w:pPr>
              <w:pStyle w:val="CRCoverPage"/>
              <w:spacing w:after="0"/>
              <w:rPr>
                <w:noProof/>
              </w:rPr>
            </w:pPr>
            <w:r>
              <w:rPr>
                <w:noProof/>
              </w:rPr>
              <w:t>Support for IoT NTN with discontinuous coverage</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65F1379C" w:rsidR="001E41F3" w:rsidRPr="009C5D73" w:rsidRDefault="00F53649" w:rsidP="00180136">
            <w:pPr>
              <w:rPr>
                <w:rFonts w:ascii="Arial" w:hAnsi="Arial" w:cs="Arial"/>
                <w:noProof/>
              </w:rPr>
            </w:pPr>
            <w:r w:rsidRPr="009C5D73">
              <w:rPr>
                <w:rFonts w:ascii="Arial" w:hAnsi="Arial" w:cs="Arial"/>
                <w:noProof/>
              </w:rPr>
              <w:t>Vodafone</w:t>
            </w:r>
            <w:r w:rsidR="00EF78C3" w:rsidRPr="009C5D73">
              <w:rPr>
                <w:rFonts w:ascii="Arial" w:hAnsi="Arial" w:cs="Arial"/>
                <w:noProof/>
              </w:rPr>
              <w:t>, MediaTek Inc.</w:t>
            </w:r>
            <w:r w:rsidR="004914A1" w:rsidRPr="009C5D73">
              <w:rPr>
                <w:rFonts w:ascii="Arial" w:hAnsi="Arial" w:cs="Arial"/>
                <w:noProof/>
              </w:rPr>
              <w:t xml:space="preserve">, </w:t>
            </w:r>
            <w:proofErr w:type="spellStart"/>
            <w:r w:rsidR="009C5D73" w:rsidRPr="009C5D73">
              <w:rPr>
                <w:rFonts w:ascii="Arial" w:eastAsia="Times New Roman" w:hAnsi="Arial" w:cs="Arial"/>
              </w:rPr>
              <w:t>Sateliot</w:t>
            </w:r>
            <w:proofErr w:type="spellEnd"/>
            <w:r w:rsidR="009C5D73" w:rsidRPr="009C5D73">
              <w:rPr>
                <w:rFonts w:ascii="Arial" w:eastAsia="Times New Roman" w:hAnsi="Arial" w:cs="Arial"/>
              </w:rPr>
              <w:t xml:space="preserve">, </w:t>
            </w:r>
            <w:proofErr w:type="spellStart"/>
            <w:r w:rsidR="009C5D73" w:rsidRPr="009C5D73">
              <w:rPr>
                <w:rFonts w:ascii="Arial" w:eastAsia="Times New Roman" w:hAnsi="Arial" w:cs="Arial"/>
              </w:rPr>
              <w:t>Novamint</w:t>
            </w:r>
            <w:proofErr w:type="spellEnd"/>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2A40CB5A" w:rsidR="001E41F3" w:rsidRPr="00C37F7C" w:rsidRDefault="00A57D0B">
            <w:pPr>
              <w:pStyle w:val="CRCoverPage"/>
              <w:spacing w:after="0"/>
              <w:ind w:left="100"/>
              <w:rPr>
                <w:noProof/>
              </w:rPr>
            </w:pPr>
            <w:r>
              <w:rPr>
                <w:noProof/>
              </w:rPr>
              <w:t>IoT_</w:t>
            </w:r>
            <w:r w:rsidR="00C90023">
              <w:rPr>
                <w:noProof/>
              </w:rPr>
              <w:t>SAT_ARCH_EPS</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17CBE5F6" w:rsidR="001E41F3" w:rsidRPr="00C37F7C" w:rsidRDefault="00D23592" w:rsidP="00263A5D">
            <w:pPr>
              <w:pStyle w:val="CRCoverPage"/>
              <w:spacing w:after="0"/>
              <w:ind w:left="100"/>
              <w:rPr>
                <w:noProof/>
              </w:rPr>
            </w:pPr>
            <w:r w:rsidRPr="00C37F7C">
              <w:rPr>
                <w:noProof/>
              </w:rPr>
              <w:t>2021-</w:t>
            </w:r>
            <w:r w:rsidR="00924999">
              <w:rPr>
                <w:noProof/>
              </w:rPr>
              <w:t>1</w:t>
            </w:r>
            <w:r w:rsidR="00FB64B6">
              <w:rPr>
                <w:noProof/>
              </w:rPr>
              <w:t>1</w:t>
            </w:r>
            <w:r w:rsidRPr="00C37F7C">
              <w:rPr>
                <w:noProof/>
              </w:rPr>
              <w:t>-</w:t>
            </w:r>
            <w:r w:rsidR="00FB64B6">
              <w:rPr>
                <w:noProof/>
              </w:rPr>
              <w:t>08</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15785E1F" w:rsidR="001E41F3" w:rsidRPr="00C37F7C" w:rsidRDefault="000A57C7" w:rsidP="00D24991">
            <w:pPr>
              <w:pStyle w:val="CRCoverPage"/>
              <w:spacing w:after="0"/>
              <w:ind w:left="100" w:right="-609"/>
              <w:rPr>
                <w:b/>
                <w:noProof/>
              </w:rPr>
            </w:pPr>
            <w:r>
              <w:rPr>
                <w:b/>
                <w:noProof/>
              </w:rPr>
              <w:t>C</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106A225D" w14:textId="775430B6" w:rsidR="00813B2C" w:rsidRDefault="003055DC" w:rsidP="000A57C7">
            <w:pPr>
              <w:rPr>
                <w:noProof/>
              </w:rPr>
            </w:pPr>
            <w:r>
              <w:rPr>
                <w:noProof/>
              </w:rPr>
              <w:t>In S2-2107017</w:t>
            </w:r>
            <w:r w:rsidR="00095F9B">
              <w:rPr>
                <w:noProof/>
              </w:rPr>
              <w:t xml:space="preserve"> </w:t>
            </w:r>
            <w:r w:rsidR="004672F8">
              <w:rPr>
                <w:noProof/>
              </w:rPr>
              <w:t>TSG RAN has requested SA2 to try and support IoT NTN systems that do not provide continuous coverage.</w:t>
            </w:r>
          </w:p>
          <w:p w14:paraId="057E7857" w14:textId="73DDB7F7" w:rsidR="004672F8" w:rsidRDefault="00B5233B" w:rsidP="000A57C7">
            <w:pPr>
              <w:rPr>
                <w:noProof/>
              </w:rPr>
            </w:pPr>
            <w:r>
              <w:rPr>
                <w:noProof/>
              </w:rPr>
              <w:t xml:space="preserve">Discontinuous coverage is </w:t>
            </w:r>
            <w:r w:rsidR="00B67DB8">
              <w:rPr>
                <w:noProof/>
              </w:rPr>
              <w:t xml:space="preserve">a characteristic that was common in early cellular systems and </w:t>
            </w:r>
            <w:r w:rsidR="00AD77FB">
              <w:rPr>
                <w:noProof/>
              </w:rPr>
              <w:t>was solved (already in GSM phase 1) by the use of the periodic location update timer</w:t>
            </w:r>
            <w:r w:rsidR="00095F9B">
              <w:rPr>
                <w:noProof/>
              </w:rPr>
              <w:t>s</w:t>
            </w:r>
            <w:r w:rsidR="00AD77FB">
              <w:rPr>
                <w:noProof/>
              </w:rPr>
              <w:t xml:space="preserve"> and “device triggering” functionality (based on </w:t>
            </w:r>
            <w:r w:rsidR="00872803">
              <w:rPr>
                <w:noProof/>
              </w:rPr>
              <w:t>SMS Message Waiting flags).</w:t>
            </w:r>
          </w:p>
          <w:p w14:paraId="5BEC6417" w14:textId="77777777" w:rsidR="00913299" w:rsidRDefault="00872803" w:rsidP="008D7A3B">
            <w:pPr>
              <w:rPr>
                <w:noProof/>
              </w:rPr>
            </w:pPr>
            <w:r>
              <w:rPr>
                <w:noProof/>
              </w:rPr>
              <w:t xml:space="preserve">A similar approach seems applicable </w:t>
            </w:r>
            <w:r w:rsidR="00A1658A">
              <w:rPr>
                <w:noProof/>
              </w:rPr>
              <w:t>for IoT NTN systems with discontinuous coverage</w:t>
            </w:r>
            <w:r w:rsidR="008D7A3B">
              <w:rPr>
                <w:noProof/>
              </w:rPr>
              <w:t xml:space="preserve">. </w:t>
            </w:r>
          </w:p>
          <w:p w14:paraId="0477D8C0" w14:textId="402B176E" w:rsidR="00801014" w:rsidRDefault="008D7A3B" w:rsidP="008D7A3B">
            <w:pPr>
              <w:rPr>
                <w:noProof/>
              </w:rPr>
            </w:pPr>
            <w:r>
              <w:rPr>
                <w:noProof/>
              </w:rPr>
              <w:t>F</w:t>
            </w:r>
            <w:r w:rsidR="00A1658A">
              <w:rPr>
                <w:noProof/>
              </w:rPr>
              <w:t xml:space="preserve">or </w:t>
            </w:r>
            <w:r>
              <w:rPr>
                <w:noProof/>
              </w:rPr>
              <w:t xml:space="preserve">an </w:t>
            </w:r>
            <w:r w:rsidR="00A1658A">
              <w:rPr>
                <w:noProof/>
              </w:rPr>
              <w:t>example</w:t>
            </w:r>
            <w:r>
              <w:rPr>
                <w:noProof/>
              </w:rPr>
              <w:t xml:space="preserve"> of the UE being in coverage for 20 minutes every 10 hours</w:t>
            </w:r>
            <w:r w:rsidR="001D0E3A">
              <w:rPr>
                <w:noProof/>
              </w:rPr>
              <w:t xml:space="preserve">, </w:t>
            </w:r>
            <w:r>
              <w:rPr>
                <w:noProof/>
              </w:rPr>
              <w:t xml:space="preserve">(based on the </w:t>
            </w:r>
            <w:r w:rsidR="00D03B19">
              <w:rPr>
                <w:noProof/>
              </w:rPr>
              <w:t xml:space="preserve">MME knowing that the </w:t>
            </w:r>
            <w:r>
              <w:rPr>
                <w:noProof/>
              </w:rPr>
              <w:t xml:space="preserve">Tracking Area </w:t>
            </w:r>
            <w:r w:rsidR="00D03B19">
              <w:rPr>
                <w:noProof/>
              </w:rPr>
              <w:t>is</w:t>
            </w:r>
            <w:r>
              <w:rPr>
                <w:noProof/>
              </w:rPr>
              <w:t xml:space="preserve"> associated with </w:t>
            </w:r>
            <w:r w:rsidR="004C4C41">
              <w:rPr>
                <w:noProof/>
              </w:rPr>
              <w:t>th</w:t>
            </w:r>
            <w:r w:rsidR="00D03B19">
              <w:rPr>
                <w:noProof/>
              </w:rPr>
              <w:t>at</w:t>
            </w:r>
            <w:r w:rsidR="004C4C41">
              <w:rPr>
                <w:noProof/>
              </w:rPr>
              <w:t xml:space="preserve"> </w:t>
            </w:r>
            <w:r w:rsidR="00801014">
              <w:rPr>
                <w:noProof/>
              </w:rPr>
              <w:t xml:space="preserve">discontinuous coverage </w:t>
            </w:r>
            <w:r w:rsidR="004C4C41">
              <w:rPr>
                <w:noProof/>
              </w:rPr>
              <w:t>IoT NTN system)</w:t>
            </w:r>
            <w:r w:rsidR="00811CD4">
              <w:rPr>
                <w:noProof/>
              </w:rPr>
              <w:t xml:space="preserve"> the MME</w:t>
            </w:r>
            <w:r w:rsidR="001D0E3A">
              <w:rPr>
                <w:noProof/>
              </w:rPr>
              <w:t>:</w:t>
            </w:r>
            <w:r w:rsidR="00801014">
              <w:rPr>
                <w:noProof/>
              </w:rPr>
              <w:t xml:space="preserve"> </w:t>
            </w:r>
          </w:p>
          <w:p w14:paraId="4A51D466" w14:textId="502EABDB" w:rsidR="00801014" w:rsidRDefault="004C4C41" w:rsidP="00801014">
            <w:pPr>
              <w:pStyle w:val="ListParagraph"/>
              <w:numPr>
                <w:ilvl w:val="0"/>
                <w:numId w:val="3"/>
              </w:numPr>
              <w:rPr>
                <w:noProof/>
              </w:rPr>
            </w:pPr>
            <w:r>
              <w:rPr>
                <w:noProof/>
              </w:rPr>
              <w:t>set</w:t>
            </w:r>
            <w:r w:rsidR="00AE3D97">
              <w:rPr>
                <w:noProof/>
              </w:rPr>
              <w:t>s</w:t>
            </w:r>
            <w:r>
              <w:rPr>
                <w:noProof/>
              </w:rPr>
              <w:t xml:space="preserve"> the Periodic TAU timer to 24 minutes</w:t>
            </w:r>
            <w:r w:rsidR="00801014">
              <w:rPr>
                <w:noProof/>
              </w:rPr>
              <w:t xml:space="preserve"> and</w:t>
            </w:r>
            <w:r>
              <w:rPr>
                <w:noProof/>
              </w:rPr>
              <w:t xml:space="preserve"> Mobile </w:t>
            </w:r>
            <w:r w:rsidR="00913299">
              <w:rPr>
                <w:noProof/>
              </w:rPr>
              <w:t>R</w:t>
            </w:r>
            <w:r>
              <w:rPr>
                <w:noProof/>
              </w:rPr>
              <w:t xml:space="preserve">eachable </w:t>
            </w:r>
            <w:r w:rsidR="00913299">
              <w:rPr>
                <w:noProof/>
              </w:rPr>
              <w:t>T</w:t>
            </w:r>
            <w:r>
              <w:rPr>
                <w:noProof/>
              </w:rPr>
              <w:t xml:space="preserve">imer to </w:t>
            </w:r>
            <w:r w:rsidR="00801014">
              <w:rPr>
                <w:noProof/>
              </w:rPr>
              <w:t>30</w:t>
            </w:r>
            <w:r>
              <w:rPr>
                <w:noProof/>
              </w:rPr>
              <w:t xml:space="preserve"> minutes</w:t>
            </w:r>
            <w:r w:rsidR="00801014">
              <w:rPr>
                <w:noProof/>
              </w:rPr>
              <w:t xml:space="preserve"> (which limits useless paging traffic)</w:t>
            </w:r>
            <w:r w:rsidR="00913299">
              <w:rPr>
                <w:noProof/>
              </w:rPr>
              <w:t>,</w:t>
            </w:r>
            <w:r>
              <w:rPr>
                <w:noProof/>
              </w:rPr>
              <w:t xml:space="preserve"> </w:t>
            </w:r>
          </w:p>
          <w:p w14:paraId="33302703" w14:textId="2983C2AF" w:rsidR="00A1658A" w:rsidRDefault="00112AEA" w:rsidP="00801014">
            <w:pPr>
              <w:pStyle w:val="ListParagraph"/>
              <w:numPr>
                <w:ilvl w:val="0"/>
                <w:numId w:val="3"/>
              </w:numPr>
              <w:rPr>
                <w:noProof/>
              </w:rPr>
            </w:pPr>
            <w:r>
              <w:rPr>
                <w:noProof/>
              </w:rPr>
              <w:t>set</w:t>
            </w:r>
            <w:r w:rsidR="00AE3D97">
              <w:rPr>
                <w:noProof/>
              </w:rPr>
              <w:t>s</w:t>
            </w:r>
            <w:r>
              <w:rPr>
                <w:noProof/>
              </w:rPr>
              <w:t xml:space="preserve"> </w:t>
            </w:r>
            <w:r w:rsidR="004C4C41">
              <w:rPr>
                <w:noProof/>
              </w:rPr>
              <w:t>the Implic</w:t>
            </w:r>
            <w:r w:rsidR="00913299">
              <w:rPr>
                <w:noProof/>
              </w:rPr>
              <w:t>it Detach Timer to 10.1 hours</w:t>
            </w:r>
            <w:r w:rsidR="00801014">
              <w:rPr>
                <w:noProof/>
              </w:rPr>
              <w:t xml:space="preserve"> (which keeps any PDN connection </w:t>
            </w:r>
            <w:r w:rsidR="0088511E">
              <w:rPr>
                <w:noProof/>
              </w:rPr>
              <w:t>alive while the UE is out of coverage),</w:t>
            </w:r>
          </w:p>
          <w:p w14:paraId="66C179CD" w14:textId="73B6F810" w:rsidR="0088511E" w:rsidRDefault="00AE3D97" w:rsidP="00801014">
            <w:pPr>
              <w:pStyle w:val="ListParagraph"/>
              <w:numPr>
                <w:ilvl w:val="0"/>
                <w:numId w:val="3"/>
              </w:numPr>
              <w:rPr>
                <w:noProof/>
              </w:rPr>
            </w:pPr>
            <w:r>
              <w:rPr>
                <w:noProof/>
              </w:rPr>
              <w:t xml:space="preserve">does </w:t>
            </w:r>
            <w:r w:rsidR="0088511E">
              <w:rPr>
                <w:noProof/>
              </w:rPr>
              <w:t>not enable eDRX</w:t>
            </w:r>
            <w:r>
              <w:rPr>
                <w:noProof/>
              </w:rPr>
              <w:t xml:space="preserve"> (in this 3GPP release)</w:t>
            </w:r>
          </w:p>
          <w:p w14:paraId="61A31040" w14:textId="46C81A1D" w:rsidR="000B55E2" w:rsidRDefault="00AE3D97" w:rsidP="00817A00">
            <w:pPr>
              <w:pStyle w:val="ListParagraph"/>
              <w:numPr>
                <w:ilvl w:val="0"/>
                <w:numId w:val="3"/>
              </w:numPr>
              <w:rPr>
                <w:noProof/>
              </w:rPr>
            </w:pPr>
            <w:r>
              <w:rPr>
                <w:noProof/>
              </w:rPr>
              <w:t xml:space="preserve">does </w:t>
            </w:r>
            <w:r w:rsidR="008E1406">
              <w:rPr>
                <w:noProof/>
              </w:rPr>
              <w:t>not enable Power Save Mode</w:t>
            </w:r>
            <w:r>
              <w:rPr>
                <w:noProof/>
              </w:rPr>
              <w:t xml:space="preserve"> </w:t>
            </w:r>
            <w:r w:rsidR="008272B2">
              <w:rPr>
                <w:noProof/>
              </w:rPr>
              <w:t>(in this release)</w:t>
            </w:r>
          </w:p>
          <w:p w14:paraId="059EAD98" w14:textId="641037B3" w:rsidR="008272B2" w:rsidRDefault="0056032C" w:rsidP="00817A00">
            <w:pPr>
              <w:pStyle w:val="ListParagraph"/>
              <w:numPr>
                <w:ilvl w:val="0"/>
                <w:numId w:val="3"/>
              </w:numPr>
              <w:rPr>
                <w:noProof/>
              </w:rPr>
            </w:pPr>
            <w:r>
              <w:rPr>
                <w:noProof/>
              </w:rPr>
              <w:t>may</w:t>
            </w:r>
            <w:r w:rsidR="008272B2">
              <w:rPr>
                <w:noProof/>
              </w:rPr>
              <w:t xml:space="preserve"> use HLCOM</w:t>
            </w:r>
            <w:r w:rsidR="00EF2C82">
              <w:rPr>
                <w:noProof/>
              </w:rPr>
              <w:t xml:space="preserve"> </w:t>
            </w:r>
            <w:r>
              <w:rPr>
                <w:noProof/>
              </w:rPr>
              <w:t xml:space="preserve">by setting </w:t>
            </w:r>
            <w:r w:rsidR="004B5F2E">
              <w:rPr>
                <w:noProof/>
              </w:rPr>
              <w:t>the</w:t>
            </w:r>
            <w:r w:rsidR="00E40710">
              <w:rPr>
                <w:noProof/>
              </w:rPr>
              <w:t xml:space="preserve"> </w:t>
            </w:r>
            <w:r w:rsidR="00E40710" w:rsidRPr="00990165">
              <w:t>DL Buffering Duration time</w:t>
            </w:r>
            <w:r w:rsidR="004B5F2E">
              <w:t xml:space="preserve"> to the time left before the Implicit Detach timer expires</w:t>
            </w:r>
          </w:p>
          <w:p w14:paraId="6E5623B6" w14:textId="0E394992" w:rsidR="00A1658A" w:rsidRDefault="00FC1E54" w:rsidP="00817A00">
            <w:pPr>
              <w:pStyle w:val="ListParagraph"/>
              <w:numPr>
                <w:ilvl w:val="0"/>
                <w:numId w:val="3"/>
              </w:numPr>
              <w:rPr>
                <w:noProof/>
              </w:rPr>
            </w:pPr>
            <w:r>
              <w:rPr>
                <w:noProof/>
              </w:rPr>
              <w:t>support</w:t>
            </w:r>
            <w:r w:rsidR="008272B2">
              <w:rPr>
                <w:noProof/>
              </w:rPr>
              <w:t>s</w:t>
            </w:r>
            <w:r w:rsidR="00FD59E8">
              <w:rPr>
                <w:noProof/>
              </w:rPr>
              <w:t xml:space="preserve"> SMS message waiting cap</w:t>
            </w:r>
            <w:r w:rsidR="008975EE">
              <w:rPr>
                <w:noProof/>
              </w:rPr>
              <w:t>a</w:t>
            </w:r>
            <w:r w:rsidR="00FD59E8">
              <w:rPr>
                <w:noProof/>
              </w:rPr>
              <w:t xml:space="preserve">bility </w:t>
            </w:r>
            <w:r w:rsidR="00570C31">
              <w:rPr>
                <w:noProof/>
              </w:rPr>
              <w:t>and</w:t>
            </w:r>
            <w:r w:rsidR="00FD59E8">
              <w:rPr>
                <w:noProof/>
              </w:rPr>
              <w:t>/</w:t>
            </w:r>
            <w:r w:rsidR="00570C31">
              <w:rPr>
                <w:noProof/>
              </w:rPr>
              <w:t>or</w:t>
            </w:r>
            <w:r w:rsidR="00FD59E8">
              <w:rPr>
                <w:noProof/>
              </w:rPr>
              <w:t xml:space="preserve"> </w:t>
            </w:r>
            <w:r w:rsidR="000B55E2" w:rsidRPr="00E42491">
              <w:t xml:space="preserve">Monitoring event: UE </w:t>
            </w:r>
            <w:proofErr w:type="gramStart"/>
            <w:r w:rsidR="000B55E2" w:rsidRPr="00E42491">
              <w:rPr>
                <w:noProof/>
              </w:rPr>
              <w:t>Reachability</w:t>
            </w:r>
            <w:r w:rsidR="000B55E2" w:rsidRPr="00E42491">
              <w:t>;</w:t>
            </w:r>
            <w:proofErr w:type="gramEnd"/>
            <w:r w:rsidR="000B55E2" w:rsidRPr="00E42491">
              <w:t xml:space="preserve"> </w:t>
            </w:r>
          </w:p>
          <w:p w14:paraId="46F9A78A" w14:textId="77777777" w:rsidR="004672F8" w:rsidRDefault="001B3C33" w:rsidP="000A57C7">
            <w:pPr>
              <w:rPr>
                <w:noProof/>
              </w:rPr>
            </w:pPr>
            <w:r>
              <w:rPr>
                <w:noProof/>
              </w:rPr>
              <w:t>User data transfer (</w:t>
            </w:r>
            <w:r w:rsidR="00570C31">
              <w:rPr>
                <w:noProof/>
              </w:rPr>
              <w:t xml:space="preserve">via </w:t>
            </w:r>
            <w:r w:rsidR="005F701D">
              <w:rPr>
                <w:noProof/>
              </w:rPr>
              <w:t xml:space="preserve">S1-U or via </w:t>
            </w:r>
            <w:r w:rsidR="00570C31">
              <w:rPr>
                <w:noProof/>
              </w:rPr>
              <w:t xml:space="preserve">the </w:t>
            </w:r>
            <w:r w:rsidR="005F701D">
              <w:rPr>
                <w:noProof/>
              </w:rPr>
              <w:t>MME) can be used to transfer the satel</w:t>
            </w:r>
            <w:r w:rsidR="008220BD">
              <w:rPr>
                <w:noProof/>
              </w:rPr>
              <w:t>l</w:t>
            </w:r>
            <w:r w:rsidR="005F701D">
              <w:rPr>
                <w:noProof/>
              </w:rPr>
              <w:t>ites</w:t>
            </w:r>
            <w:r w:rsidR="00494654">
              <w:rPr>
                <w:noProof/>
              </w:rPr>
              <w:t>’</w:t>
            </w:r>
            <w:r w:rsidR="005F701D">
              <w:rPr>
                <w:noProof/>
              </w:rPr>
              <w:t xml:space="preserve"> ephemeris data </w:t>
            </w:r>
            <w:r w:rsidR="00494654">
              <w:rPr>
                <w:noProof/>
              </w:rPr>
              <w:t xml:space="preserve">to the UE and hence </w:t>
            </w:r>
            <w:r w:rsidR="00676B2E">
              <w:rPr>
                <w:noProof/>
              </w:rPr>
              <w:t xml:space="preserve">the UE can </w:t>
            </w:r>
            <w:r w:rsidR="00494654">
              <w:rPr>
                <w:noProof/>
              </w:rPr>
              <w:t xml:space="preserve">implement battery efficient </w:t>
            </w:r>
            <w:r w:rsidR="00676B2E">
              <w:rPr>
                <w:noProof/>
              </w:rPr>
              <w:t>PLMN search mechanisms</w:t>
            </w:r>
            <w:r w:rsidR="00C60A84">
              <w:rPr>
                <w:noProof/>
              </w:rPr>
              <w:t xml:space="preserve"> and perform a periodic TAU promptly upon return to coverage.</w:t>
            </w:r>
          </w:p>
          <w:p w14:paraId="25A4844F" w14:textId="77777777" w:rsidR="00FE2E62" w:rsidRDefault="00FE2E62" w:rsidP="000A57C7">
            <w:pPr>
              <w:rPr>
                <w:noProof/>
              </w:rPr>
            </w:pPr>
            <w:r>
              <w:rPr>
                <w:noProof/>
              </w:rPr>
              <w:t>**</w:t>
            </w:r>
          </w:p>
          <w:p w14:paraId="172D33D9" w14:textId="61090327" w:rsidR="00FE2E62" w:rsidRDefault="00FE2E62" w:rsidP="000A57C7">
            <w:pPr>
              <w:rPr>
                <w:noProof/>
              </w:rPr>
            </w:pPr>
            <w:r>
              <w:rPr>
                <w:noProof/>
              </w:rPr>
              <w:lastRenderedPageBreak/>
              <w:t>HLCOM functionality is readily extendable to support NTN with discontinuous coverage</w:t>
            </w:r>
            <w:r w:rsidR="00CE469E">
              <w:rPr>
                <w:noProof/>
              </w:rPr>
              <w:t>.</w:t>
            </w:r>
            <w:r w:rsidR="00582F73">
              <w:rPr>
                <w:noProof/>
              </w:rPr>
              <w:t xml:space="preserve"> </w:t>
            </w:r>
            <w:r w:rsidR="00C12565">
              <w:rPr>
                <w:noProof/>
              </w:rPr>
              <w:t xml:space="preserve">Note that </w:t>
            </w:r>
            <w:r w:rsidR="004237DB">
              <w:rPr>
                <w:noProof/>
              </w:rPr>
              <w:t xml:space="preserve">TS 23.401 clause </w:t>
            </w:r>
            <w:r w:rsidR="00F853B2">
              <w:rPr>
                <w:noProof/>
              </w:rPr>
              <w:t>4.3.17.7</w:t>
            </w:r>
            <w:r w:rsidR="004237DB">
              <w:rPr>
                <w:noProof/>
              </w:rPr>
              <w:t>,</w:t>
            </w:r>
            <w:r w:rsidR="00EA762D">
              <w:rPr>
                <w:noProof/>
              </w:rPr>
              <w:t xml:space="preserve"> “High latency communication” already mandates that </w:t>
            </w:r>
            <w:r w:rsidR="00C00F7F">
              <w:rPr>
                <w:noProof/>
              </w:rPr>
              <w:t>when the UE performs a TAU</w:t>
            </w:r>
            <w:r w:rsidR="00430AED">
              <w:rPr>
                <w:noProof/>
              </w:rPr>
              <w:t>,</w:t>
            </w:r>
            <w:r w:rsidR="00C00F7F">
              <w:rPr>
                <w:noProof/>
              </w:rPr>
              <w:t xml:space="preserve"> </w:t>
            </w:r>
            <w:r w:rsidR="00EA762D">
              <w:rPr>
                <w:noProof/>
              </w:rPr>
              <w:t xml:space="preserve">the MME establishes the </w:t>
            </w:r>
            <w:r w:rsidR="004237DB">
              <w:rPr>
                <w:noProof/>
              </w:rPr>
              <w:t xml:space="preserve">user plane </w:t>
            </w:r>
            <w:r w:rsidR="00C00F7F">
              <w:rPr>
                <w:noProof/>
              </w:rPr>
              <w:t>to deliver the buffered data.</w:t>
            </w:r>
          </w:p>
          <w:p w14:paraId="0D5F74C0" w14:textId="77777777" w:rsidR="002979A7" w:rsidRDefault="002979A7" w:rsidP="000A57C7">
            <w:pPr>
              <w:rPr>
                <w:noProof/>
              </w:rPr>
            </w:pPr>
            <w:r>
              <w:rPr>
                <w:noProof/>
              </w:rPr>
              <w:t>****</w:t>
            </w:r>
          </w:p>
          <w:p w14:paraId="3C4E0C43" w14:textId="77777777" w:rsidR="002979A7" w:rsidRDefault="002979A7" w:rsidP="000A57C7">
            <w:pPr>
              <w:rPr>
                <w:noProof/>
              </w:rPr>
            </w:pPr>
            <w:r>
              <w:rPr>
                <w:noProof/>
              </w:rPr>
              <w:t>This CR is needed to allow/encourage work in other 3GPP WGs, e.g.</w:t>
            </w:r>
          </w:p>
          <w:p w14:paraId="2DFCBA88" w14:textId="220F9D47" w:rsidR="002979A7" w:rsidRPr="00165D84" w:rsidRDefault="002979A7" w:rsidP="002979A7">
            <w:pPr>
              <w:pStyle w:val="ListParagraph"/>
              <w:numPr>
                <w:ilvl w:val="0"/>
                <w:numId w:val="5"/>
              </w:numPr>
              <w:spacing w:after="0"/>
              <w:rPr>
                <w:rFonts w:eastAsia="Times New Roman"/>
                <w:lang w:val="en-US" w:eastAsia="zh-CN"/>
              </w:rPr>
            </w:pPr>
            <w:r w:rsidRPr="00165D84">
              <w:rPr>
                <w:rFonts w:eastAsia="Times New Roman"/>
                <w:lang w:val="en-US" w:eastAsia="zh-CN"/>
              </w:rPr>
              <w:t>The MME needs to provide independent control over the PTU/Mobile Reachable Timer and Implicit Detach Timer. And (unless an MME dedicated only to the satellite system</w:t>
            </w:r>
            <w:r w:rsidR="00395D3C" w:rsidRPr="00165D84">
              <w:rPr>
                <w:rFonts w:eastAsia="Times New Roman"/>
                <w:lang w:val="en-US" w:eastAsia="zh-CN"/>
              </w:rPr>
              <w:t xml:space="preserve"> is used</w:t>
            </w:r>
            <w:r w:rsidRPr="00165D84">
              <w:rPr>
                <w:rFonts w:eastAsia="Times New Roman"/>
                <w:lang w:val="en-US" w:eastAsia="zh-CN"/>
              </w:rPr>
              <w:t>) these parameters to be configured on a per-RAT or per-TAC basis. This may imply SA5 work.</w:t>
            </w:r>
          </w:p>
          <w:p w14:paraId="538CC048" w14:textId="65E72276" w:rsidR="002979A7" w:rsidRPr="00165D84" w:rsidRDefault="002979A7" w:rsidP="002979A7">
            <w:pPr>
              <w:pStyle w:val="ListParagraph"/>
              <w:numPr>
                <w:ilvl w:val="0"/>
                <w:numId w:val="5"/>
              </w:numPr>
              <w:spacing w:after="0"/>
              <w:rPr>
                <w:rFonts w:eastAsia="Times New Roman"/>
                <w:lang w:val="en-US" w:eastAsia="zh-CN"/>
              </w:rPr>
            </w:pPr>
            <w:r w:rsidRPr="00165D84">
              <w:rPr>
                <w:rFonts w:eastAsia="Times New Roman"/>
                <w:lang w:val="en-US" w:eastAsia="zh-CN"/>
              </w:rPr>
              <w:t xml:space="preserve">TS 36.304 </w:t>
            </w:r>
            <w:r w:rsidR="00630EEF" w:rsidRPr="00165D84">
              <w:rPr>
                <w:rFonts w:eastAsia="Times New Roman"/>
                <w:lang w:val="en-US" w:eastAsia="zh-CN"/>
              </w:rPr>
              <w:t>and</w:t>
            </w:r>
            <w:r w:rsidRPr="00165D84">
              <w:rPr>
                <w:rFonts w:eastAsia="Times New Roman"/>
                <w:lang w:val="en-US" w:eastAsia="zh-CN"/>
              </w:rPr>
              <w:t xml:space="preserve"> perhaps TS 23.122 specifies the cell</w:t>
            </w:r>
            <w:r w:rsidR="00630EEF" w:rsidRPr="00165D84">
              <w:rPr>
                <w:rFonts w:eastAsia="Times New Roman"/>
                <w:lang w:val="en-US" w:eastAsia="zh-CN"/>
              </w:rPr>
              <w:t xml:space="preserve"> and PLMN</w:t>
            </w:r>
            <w:r w:rsidRPr="00165D84">
              <w:rPr>
                <w:rFonts w:eastAsia="Times New Roman"/>
                <w:lang w:val="en-US" w:eastAsia="zh-CN"/>
              </w:rPr>
              <w:t xml:space="preserve"> selection procedure that the UE follows when it is powered up. This procedure needs extension</w:t>
            </w:r>
            <w:r w:rsidR="00395D3C" w:rsidRPr="00165D84">
              <w:rPr>
                <w:rFonts w:eastAsia="Times New Roman"/>
                <w:lang w:val="en-US" w:eastAsia="zh-CN"/>
              </w:rPr>
              <w:t>/modification</w:t>
            </w:r>
            <w:r w:rsidRPr="00165D84">
              <w:rPr>
                <w:rFonts w:eastAsia="Times New Roman"/>
                <w:lang w:val="en-US" w:eastAsia="zh-CN"/>
              </w:rPr>
              <w:t xml:space="preserve"> to allow a satellite-UE to just search on ONLY the carrier frequency that the satellite will use.</w:t>
            </w:r>
          </w:p>
          <w:p w14:paraId="59B971EE" w14:textId="196C9A4D" w:rsidR="002979A7" w:rsidRPr="00165D84" w:rsidRDefault="002979A7" w:rsidP="002979A7">
            <w:pPr>
              <w:pStyle w:val="ListParagraph"/>
              <w:numPr>
                <w:ilvl w:val="0"/>
                <w:numId w:val="5"/>
              </w:numPr>
              <w:spacing w:after="0"/>
              <w:rPr>
                <w:rFonts w:eastAsia="Times New Roman"/>
                <w:lang w:val="en-US" w:eastAsia="zh-CN"/>
              </w:rPr>
            </w:pPr>
            <w:r w:rsidRPr="00165D84">
              <w:rPr>
                <w:rFonts w:eastAsia="Times New Roman"/>
                <w:lang w:val="en-US" w:eastAsia="zh-CN"/>
              </w:rPr>
              <w:t xml:space="preserve">It is likely to be more efficient for the RAN to broadcast the ephemeris data of the NB-IoT satellite </w:t>
            </w:r>
            <w:r w:rsidRPr="00165D84">
              <w:rPr>
                <w:rFonts w:eastAsia="Times New Roman"/>
                <w:i/>
                <w:iCs/>
                <w:lang w:val="en-US" w:eastAsia="zh-CN"/>
              </w:rPr>
              <w:t>constellation</w:t>
            </w:r>
            <w:r w:rsidRPr="00165D84">
              <w:rPr>
                <w:rFonts w:eastAsia="Times New Roman"/>
                <w:lang w:val="en-US" w:eastAsia="zh-CN"/>
              </w:rPr>
              <w:t xml:space="preserve"> in a SIB than use User Data to send this information point to point to every UE. This SIB specification needs RAN 2 work.</w:t>
            </w:r>
          </w:p>
          <w:p w14:paraId="0A046427" w14:textId="7EC3E5A6" w:rsidR="002979A7" w:rsidRPr="00C37F7C" w:rsidRDefault="002979A7" w:rsidP="000A57C7">
            <w:pPr>
              <w:rPr>
                <w:noProof/>
              </w:rPr>
            </w:pP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13D14275" w14:textId="4764AB79" w:rsidR="002E5C3F" w:rsidRPr="00165D84" w:rsidRDefault="002E5C3F" w:rsidP="002E5C3F">
            <w:pPr>
              <w:pStyle w:val="Heading4"/>
              <w:ind w:left="0" w:firstLine="0"/>
              <w:rPr>
                <w:rFonts w:ascii="Times New Roman" w:hAnsi="Times New Roman"/>
                <w:sz w:val="20"/>
              </w:rPr>
            </w:pPr>
            <w:r w:rsidRPr="00165D84">
              <w:rPr>
                <w:rFonts w:ascii="Times New Roman" w:hAnsi="Times New Roman"/>
                <w:sz w:val="20"/>
              </w:rPr>
              <w:t>An explanatory note on MME configuration</w:t>
            </w:r>
            <w:r w:rsidR="00504AAC" w:rsidRPr="00165D84">
              <w:rPr>
                <w:rFonts w:ascii="Times New Roman" w:hAnsi="Times New Roman"/>
                <w:sz w:val="20"/>
              </w:rPr>
              <w:t xml:space="preserve"> t</w:t>
            </w:r>
            <w:r w:rsidR="002B2008" w:rsidRPr="00165D84">
              <w:rPr>
                <w:rFonts w:ascii="Times New Roman" w:hAnsi="Times New Roman"/>
                <w:sz w:val="20"/>
              </w:rPr>
              <w:t>hat can</w:t>
            </w:r>
            <w:r w:rsidR="00504AAC" w:rsidRPr="00165D84">
              <w:rPr>
                <w:rFonts w:ascii="Times New Roman" w:hAnsi="Times New Roman"/>
                <w:sz w:val="20"/>
              </w:rPr>
              <w:t xml:space="preserve"> deal with discontinuous coverage</w:t>
            </w:r>
            <w:r w:rsidRPr="00165D84">
              <w:rPr>
                <w:rFonts w:ascii="Times New Roman" w:hAnsi="Times New Roman"/>
                <w:sz w:val="20"/>
              </w:rPr>
              <w:t xml:space="preserve"> </w:t>
            </w:r>
            <w:r w:rsidR="002B2008" w:rsidRPr="00165D84">
              <w:rPr>
                <w:rFonts w:ascii="Times New Roman" w:hAnsi="Times New Roman"/>
                <w:sz w:val="20"/>
              </w:rPr>
              <w:t xml:space="preserve">without MME implementation change </w:t>
            </w:r>
            <w:r w:rsidRPr="00165D84">
              <w:rPr>
                <w:rFonts w:ascii="Times New Roman" w:hAnsi="Times New Roman"/>
                <w:sz w:val="20"/>
              </w:rPr>
              <w:t>is added to 4.3.5.2, “Reachability Management for UE in ECM-IDLE state”.</w:t>
            </w:r>
          </w:p>
          <w:p w14:paraId="6D6D2C5F" w14:textId="214749FA" w:rsidR="002E5C3F" w:rsidRPr="00165D84" w:rsidRDefault="00BE5906" w:rsidP="002E5C3F">
            <w:r w:rsidRPr="00165D84">
              <w:t xml:space="preserve">NTN is added to the TAI list management </w:t>
            </w:r>
            <w:r w:rsidR="006F01C1" w:rsidRPr="00165D84">
              <w:t xml:space="preserve">‘other features’ list </w:t>
            </w:r>
            <w:r w:rsidRPr="00165D84">
              <w:t>in 4.3.5.3.</w:t>
            </w:r>
          </w:p>
          <w:p w14:paraId="33D33328" w14:textId="7428DD4E" w:rsidR="00D404D6" w:rsidRPr="00C37F7C" w:rsidRDefault="00DB4D07" w:rsidP="004B5F2E">
            <w:pPr>
              <w:pStyle w:val="CRCoverPage"/>
              <w:spacing w:after="0"/>
              <w:rPr>
                <w:noProof/>
              </w:rPr>
            </w:pPr>
            <w:r w:rsidRPr="00165D84">
              <w:rPr>
                <w:rFonts w:ascii="Times New Roman" w:hAnsi="Times New Roman"/>
                <w:noProof/>
              </w:rPr>
              <w:t>HLCOM</w:t>
            </w:r>
            <w:r w:rsidR="004B5F2E" w:rsidRPr="00165D84">
              <w:rPr>
                <w:rFonts w:ascii="Times New Roman" w:hAnsi="Times New Roman"/>
                <w:noProof/>
              </w:rPr>
              <w:t xml:space="preserve"> </w:t>
            </w:r>
            <w:r w:rsidR="004E1581" w:rsidRPr="00165D84">
              <w:rPr>
                <w:rFonts w:ascii="Times New Roman" w:hAnsi="Times New Roman"/>
                <w:noProof/>
              </w:rPr>
              <w:t>behaviour is updated.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35E51" w14:textId="4CC91B98" w:rsidR="001E41F3" w:rsidRPr="00165D84" w:rsidRDefault="007005EF" w:rsidP="00B15130">
            <w:pPr>
              <w:pStyle w:val="CRCoverPage"/>
              <w:spacing w:after="0"/>
              <w:rPr>
                <w:rFonts w:ascii="Times New Roman" w:hAnsi="Times New Roman"/>
                <w:noProof/>
              </w:rPr>
            </w:pPr>
            <w:r w:rsidRPr="00165D84">
              <w:rPr>
                <w:rFonts w:ascii="Times New Roman" w:hAnsi="Times New Roman"/>
                <w:noProof/>
              </w:rPr>
              <w:t xml:space="preserve">No standardised guidance for MME </w:t>
            </w:r>
            <w:r w:rsidR="00504AAC" w:rsidRPr="00165D84">
              <w:rPr>
                <w:rFonts w:ascii="Times New Roman" w:hAnsi="Times New Roman"/>
                <w:noProof/>
              </w:rPr>
              <w:t>configuration</w:t>
            </w:r>
            <w:r w:rsidRPr="00165D84">
              <w:rPr>
                <w:rFonts w:ascii="Times New Roman" w:hAnsi="Times New Roman"/>
                <w:noProof/>
              </w:rPr>
              <w:t>.</w:t>
            </w:r>
          </w:p>
          <w:p w14:paraId="5E10561B" w14:textId="34D78418" w:rsidR="007005EF" w:rsidRPr="00C37F7C" w:rsidRDefault="007005EF" w:rsidP="00B15130">
            <w:pPr>
              <w:pStyle w:val="CRCoverPage"/>
              <w:spacing w:after="0"/>
              <w:ind w:left="46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165D84" w:rsidRDefault="001E41F3">
            <w:pPr>
              <w:pStyle w:val="CRCoverPage"/>
              <w:spacing w:after="0"/>
              <w:rPr>
                <w:rFonts w:ascii="Times New Roman" w:hAnsi="Times New Roman"/>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5A346D36" w:rsidR="001E41F3" w:rsidRPr="00165D84" w:rsidRDefault="00F61F9C">
            <w:pPr>
              <w:pStyle w:val="CRCoverPage"/>
              <w:spacing w:after="0"/>
              <w:ind w:left="100"/>
              <w:rPr>
                <w:rFonts w:ascii="Times New Roman" w:hAnsi="Times New Roman"/>
                <w:noProof/>
              </w:rPr>
            </w:pPr>
            <w:r w:rsidRPr="00165D84">
              <w:rPr>
                <w:rFonts w:ascii="Times New Roman" w:hAnsi="Times New Roman"/>
                <w:noProof/>
              </w:rPr>
              <w:t>4.3.5.2</w:t>
            </w:r>
            <w:r w:rsidR="00BF0DFA" w:rsidRPr="00165D84">
              <w:rPr>
                <w:rFonts w:ascii="Times New Roman" w:hAnsi="Times New Roman"/>
                <w:noProof/>
              </w:rPr>
              <w:t>, 4.</w:t>
            </w:r>
            <w:r w:rsidR="004A092D" w:rsidRPr="00165D84">
              <w:rPr>
                <w:rFonts w:ascii="Times New Roman" w:hAnsi="Times New Roman"/>
                <w:noProof/>
              </w:rPr>
              <w:t>3</w:t>
            </w:r>
            <w:r w:rsidR="00BF0DFA" w:rsidRPr="00165D84">
              <w:rPr>
                <w:rFonts w:ascii="Times New Roman" w:hAnsi="Times New Roman"/>
                <w:noProof/>
              </w:rPr>
              <w:t>.5.3</w:t>
            </w:r>
            <w:r w:rsidR="00083871" w:rsidRPr="00165D84">
              <w:rPr>
                <w:rFonts w:ascii="Times New Roman" w:hAnsi="Times New Roman"/>
                <w:noProof/>
              </w:rPr>
              <w:t>, 4.3.17.7</w:t>
            </w:r>
            <w:r w:rsidR="00DB4D07" w:rsidRPr="00165D84">
              <w:rPr>
                <w:rFonts w:ascii="Times New Roman" w:hAnsi="Times New Roman"/>
                <w:noProof/>
              </w:rPr>
              <w:t>, 5.3.4.3</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1" w:name="_Toc68015602"/>
      <w:bookmarkStart w:id="2" w:name="_Toc51769273"/>
      <w:bookmarkStart w:id="3" w:name="_Toc47342572"/>
      <w:bookmarkStart w:id="4" w:name="_Toc45183730"/>
      <w:bookmarkStart w:id="5" w:name="_Toc36187826"/>
      <w:bookmarkStart w:id="6" w:name="_Toc27846695"/>
      <w:bookmarkStart w:id="7" w:name="_Toc20149896"/>
    </w:p>
    <w:p w14:paraId="50F02A3F" w14:textId="77777777" w:rsidR="00CA05EE" w:rsidRPr="00990165" w:rsidRDefault="00CA05EE" w:rsidP="00CA05EE">
      <w:pPr>
        <w:pStyle w:val="Heading4"/>
      </w:pPr>
      <w:bookmarkStart w:id="8" w:name="_Toc19171721"/>
      <w:bookmarkStart w:id="9" w:name="_Toc27844005"/>
      <w:bookmarkStart w:id="10" w:name="_Toc36134163"/>
      <w:bookmarkStart w:id="11" w:name="_Toc45175844"/>
      <w:bookmarkStart w:id="12" w:name="_Toc51761874"/>
      <w:bookmarkStart w:id="13" w:name="_Toc51762359"/>
      <w:bookmarkStart w:id="14" w:name="_Toc51762842"/>
      <w:bookmarkStart w:id="15" w:name="_Toc83276668"/>
      <w:bookmarkStart w:id="16" w:name="_Toc75440676"/>
      <w:r w:rsidRPr="00990165">
        <w:t>4.3.5.2</w:t>
      </w:r>
      <w:r w:rsidRPr="00990165">
        <w:tab/>
        <w:t>Reachability Management for UE in ECM-IDLE state</w:t>
      </w:r>
      <w:bookmarkEnd w:id="8"/>
      <w:bookmarkEnd w:id="9"/>
      <w:bookmarkEnd w:id="10"/>
      <w:bookmarkEnd w:id="11"/>
      <w:bookmarkEnd w:id="12"/>
      <w:bookmarkEnd w:id="13"/>
      <w:bookmarkEnd w:id="14"/>
      <w:bookmarkEnd w:id="15"/>
    </w:p>
    <w:p w14:paraId="2891A6BA" w14:textId="77777777" w:rsidR="00CA05EE" w:rsidRPr="00990165" w:rsidRDefault="00CA05EE" w:rsidP="00CA05EE">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76B6005D" w14:textId="77777777" w:rsidR="00CA05EE" w:rsidRPr="00990165" w:rsidRDefault="00CA05EE" w:rsidP="00CA05EE">
      <w:r w:rsidRPr="00990165">
        <w:rPr>
          <w:rFonts w:eastAsia="Arial Unicode MS"/>
        </w:rPr>
        <w:t>An EMM-REGISTERED UE performs periodic Tracking Area Updates with the network after the expiry of the periodic TAU timer.</w:t>
      </w:r>
    </w:p>
    <w:p w14:paraId="3F38E4F9" w14:textId="77777777" w:rsidR="00CA05EE" w:rsidRPr="00990165" w:rsidRDefault="00CA05EE" w:rsidP="00CA05EE">
      <w:r w:rsidRPr="00990165">
        <w:t>The MME may allocate long periodic TAU timer value to the UE according to clause 4.3.17.3.</w:t>
      </w:r>
    </w:p>
    <w:p w14:paraId="04B50199" w14:textId="77777777" w:rsidR="00CA05EE" w:rsidRPr="00990165" w:rsidRDefault="00CA05EE" w:rsidP="00CA05EE">
      <w:r w:rsidRPr="00990165">
        <w:t>If the UE is out of E-UTRAN coverage (including the cases when the UE is camped on GERAN/UTRAN cells) when its periodic TAU timer expires, the UE shall:</w:t>
      </w:r>
    </w:p>
    <w:p w14:paraId="2F0AF598" w14:textId="77777777" w:rsidR="00CA05EE" w:rsidRPr="00990165" w:rsidRDefault="00CA05EE" w:rsidP="00CA05EE">
      <w:pPr>
        <w:pStyle w:val="B1"/>
      </w:pPr>
      <w:r w:rsidRPr="00990165">
        <w:t>-</w:t>
      </w:r>
      <w:r w:rsidRPr="00990165">
        <w:tab/>
        <w:t>if ISR is activated, start the E-UTRAN Deactivate ISR timer. After the E-UTRAN Deactivate ISR timer expires the UE shall deactivate ISR by setting its TIN to "P-TMSI".</w:t>
      </w:r>
    </w:p>
    <w:p w14:paraId="527C85BC" w14:textId="77777777" w:rsidR="00CA05EE" w:rsidRPr="00990165" w:rsidRDefault="00CA05EE" w:rsidP="00CA05EE">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0E235C02" w14:textId="31C61667" w:rsidR="00CA05EE" w:rsidRPr="00990165" w:rsidRDefault="00CA05EE" w:rsidP="00CA05EE">
      <w:pPr>
        <w:pStyle w:val="B1"/>
      </w:pPr>
      <w:r w:rsidRPr="00045020">
        <w:t>-</w:t>
      </w:r>
      <w:r w:rsidRPr="00045020">
        <w:tab/>
        <w:t>when EMM-</w:t>
      </w:r>
      <w:r w:rsidRPr="00B32BB8">
        <w:t xml:space="preserve">REGISTERED, perform a Tracking Area Update when </w:t>
      </w:r>
      <w:proofErr w:type="gramStart"/>
      <w:r w:rsidRPr="00B32BB8">
        <w:t>it</w:t>
      </w:r>
      <w:proofErr w:type="gramEnd"/>
      <w:r w:rsidRPr="00B32BB8">
        <w:t xml:space="preserve"> next returns to E</w:t>
      </w:r>
      <w:r w:rsidRPr="00B32BB8">
        <w:noBreakHyphen/>
        <w:t>UTRAN coverage.</w:t>
      </w:r>
      <w:ins w:id="17" w:author="Pudney, Chris, Vodafone" w:date="2021-10-20T11:50:00Z">
        <w:r w:rsidR="006955CE" w:rsidRPr="00B32BB8">
          <w:t xml:space="preserve"> </w:t>
        </w:r>
      </w:ins>
      <w:ins w:id="18" w:author="mi1" w:date="2021-11-17T22:32:00Z">
        <w:r w:rsidR="00977F36" w:rsidRPr="00B32BB8">
          <w:rPr>
            <w:lang w:eastAsia="zh-CN"/>
          </w:rPr>
          <w:t xml:space="preserve">For UE using </w:t>
        </w:r>
        <w:r w:rsidR="00977F36" w:rsidRPr="00B32BB8">
          <w:t>a RAN that provides discontinuous coverage (e.g. for satellite access with discontinuous coverage)</w:t>
        </w:r>
        <w:r w:rsidR="00977F36" w:rsidRPr="00B32BB8">
          <w:rPr>
            <w:lang w:eastAsia="zh-CN"/>
          </w:rPr>
          <w:t>,</w:t>
        </w:r>
      </w:ins>
      <w:ins w:id="19" w:author="mi1" w:date="2021-11-17T22:33:00Z">
        <w:r w:rsidR="00977F36" w:rsidRPr="00B32BB8">
          <w:rPr>
            <w:lang w:eastAsia="zh-CN"/>
          </w:rPr>
          <w:t xml:space="preserve"> </w:t>
        </w:r>
      </w:ins>
      <w:ins w:id="20" w:author="mi1" w:date="2021-11-17T22:34:00Z">
        <w:r w:rsidR="00977F36" w:rsidRPr="00B32BB8">
          <w:rPr>
            <w:rFonts w:hint="eastAsia"/>
            <w:lang w:eastAsia="zh-CN"/>
          </w:rPr>
          <w:t>i</w:t>
        </w:r>
      </w:ins>
      <w:ins w:id="21" w:author="Pudney, Chris, Vodafone" w:date="2021-10-20T11:50:00Z">
        <w:r w:rsidR="006955CE" w:rsidRPr="00B32BB8">
          <w:t xml:space="preserve">f the UE knows </w:t>
        </w:r>
        <w:r w:rsidR="00062BD7" w:rsidRPr="00B32BB8">
          <w:t xml:space="preserve">how </w:t>
        </w:r>
        <w:r w:rsidR="006955CE" w:rsidRPr="00B32BB8">
          <w:t xml:space="preserve">the E-UTRAN coverage </w:t>
        </w:r>
        <w:r w:rsidR="00062BD7" w:rsidRPr="00B32BB8">
          <w:t>va</w:t>
        </w:r>
      </w:ins>
      <w:ins w:id="22" w:author="Pudney, Chris, Vodafone" w:date="2021-10-20T11:51:00Z">
        <w:r w:rsidR="00062BD7" w:rsidRPr="00B32BB8">
          <w:t xml:space="preserve">ries </w:t>
        </w:r>
      </w:ins>
      <w:ins w:id="23" w:author="Pudney, Chris, Vodafone" w:date="2021-11-17T10:52:00Z">
        <w:r w:rsidR="009D0752" w:rsidRPr="00B32BB8">
          <w:rPr>
            <w:rPrChange w:id="24" w:author="Pudney, Chris, Vodafone" w:date="2021-11-17T10:52:00Z">
              <w:rPr/>
            </w:rPrChange>
          </w:rPr>
          <w:t>with time</w:t>
        </w:r>
      </w:ins>
      <w:ins w:id="25" w:author="Qualcomm-148E" w:date="2021-11-17T13:53:00Z">
        <w:r w:rsidR="00630EEF" w:rsidRPr="00B32BB8">
          <w:t xml:space="preserve"> </w:t>
        </w:r>
        <w:r w:rsidR="00630EEF" w:rsidRPr="00B32BB8">
          <w:rPr>
            <w:rPrChange w:id="26" w:author="Qualcomm-148E" w:date="2021-11-17T14:08:00Z">
              <w:rPr/>
            </w:rPrChange>
          </w:rPr>
          <w:t>based on information defined in TS 36.331</w:t>
        </w:r>
      </w:ins>
      <w:ins w:id="27" w:author="Qualcomm-148E" w:date="2021-11-17T13:55:00Z">
        <w:r w:rsidR="00132930" w:rsidRPr="00B32BB8">
          <w:rPr>
            <w:rPrChange w:id="28" w:author="Qualcomm-148E" w:date="2021-11-17T14:08:00Z">
              <w:rPr/>
            </w:rPrChange>
          </w:rPr>
          <w:t xml:space="preserve"> [37</w:t>
        </w:r>
      </w:ins>
      <w:ins w:id="29" w:author="Qualcomm-148E" w:date="2021-11-17T13:56:00Z">
        <w:r w:rsidR="00132930" w:rsidRPr="00B32BB8">
          <w:rPr>
            <w:rPrChange w:id="30" w:author="Qualcomm-148E" w:date="2021-11-17T14:08:00Z">
              <w:rPr/>
            </w:rPrChange>
          </w:rPr>
          <w:t>]</w:t>
        </w:r>
      </w:ins>
      <w:ins w:id="31" w:author="Qualcomm-148E" w:date="2021-11-17T13:53:00Z">
        <w:del w:id="32" w:author="mi1" w:date="2021-11-17T22:34:00Z">
          <w:r w:rsidR="00630EEF" w:rsidRPr="00B32BB8" w:rsidDel="00977F36">
            <w:rPr>
              <w:rPrChange w:id="33" w:author="Qualcomm-148E" w:date="2021-11-17T14:08:00Z">
                <w:rPr/>
              </w:rPrChange>
            </w:rPr>
            <w:delText xml:space="preserve"> </w:delText>
          </w:r>
        </w:del>
      </w:ins>
      <w:ins w:id="34" w:author="Pudney, Chris, Vodafone" w:date="2021-11-17T10:52:00Z">
        <w:r w:rsidR="009D0752" w:rsidRPr="00B32BB8">
          <w:rPr>
            <w:rPrChange w:id="35" w:author="Qualcomm-148E" w:date="2021-11-17T14:08:00Z">
              <w:rPr/>
            </w:rPrChange>
          </w:rPr>
          <w:t xml:space="preserve"> </w:t>
        </w:r>
      </w:ins>
      <w:ins w:id="36" w:author="Pudney, Chris, Vodafone" w:date="2021-10-20T11:51:00Z">
        <w:r w:rsidR="00062BD7" w:rsidRPr="00B32BB8">
          <w:rPr>
            <w:rPrChange w:id="37" w:author="Qualcomm-148E" w:date="2021-11-17T14:08:00Z">
              <w:rPr/>
            </w:rPrChange>
          </w:rPr>
          <w:t xml:space="preserve">(e.g. from </w:t>
        </w:r>
        <w:r w:rsidR="003F5271" w:rsidRPr="00B32BB8">
          <w:rPr>
            <w:rPrChange w:id="38" w:author="Qualcomm-148E" w:date="2021-11-17T14:08:00Z">
              <w:rPr/>
            </w:rPrChange>
          </w:rPr>
          <w:t>the ephemeris data of a</w:t>
        </w:r>
        <w:r w:rsidR="00617D45" w:rsidRPr="00B32BB8">
          <w:rPr>
            <w:rPrChange w:id="39" w:author="Qualcomm-148E" w:date="2021-11-17T14:08:00Z">
              <w:rPr/>
            </w:rPrChange>
          </w:rPr>
          <w:t xml:space="preserve"> satellite access system that the UE </w:t>
        </w:r>
      </w:ins>
      <w:ins w:id="40" w:author="Pudney, Chris, Vodafone" w:date="2021-10-20T11:52:00Z">
        <w:r w:rsidR="00617D45" w:rsidRPr="00B32BB8">
          <w:rPr>
            <w:rPrChange w:id="41" w:author="Qualcomm-148E" w:date="2021-11-17T14:08:00Z">
              <w:rPr/>
            </w:rPrChange>
          </w:rPr>
          <w:t xml:space="preserve">is using) then the UE </w:t>
        </w:r>
      </w:ins>
      <w:ins w:id="42" w:author="Qualcomm-148E" w:date="2021-11-17T14:13:00Z">
        <w:r w:rsidR="00B85729" w:rsidRPr="00B32BB8">
          <w:t xml:space="preserve">may deactivate </w:t>
        </w:r>
        <w:r w:rsidR="005C380D" w:rsidRPr="00B32BB8">
          <w:t>it</w:t>
        </w:r>
        <w:r w:rsidR="00770797" w:rsidRPr="00B32BB8">
          <w:t xml:space="preserve">s </w:t>
        </w:r>
      </w:ins>
      <w:ins w:id="43" w:author="Qualcomm-148E" w:date="2021-11-17T14:14:00Z">
        <w:r w:rsidR="00BA7C11" w:rsidRPr="00B32BB8">
          <w:t>A</w:t>
        </w:r>
      </w:ins>
      <w:ins w:id="44" w:author="Qualcomm-148E" w:date="2021-11-17T14:13:00Z">
        <w:r w:rsidR="00770797" w:rsidRPr="00B32BB8">
          <w:t>ccess Stratum</w:t>
        </w:r>
      </w:ins>
      <w:ins w:id="45" w:author="Qualcomm-148E" w:date="2021-11-17T14:14:00Z">
        <w:r w:rsidR="00BA7C11" w:rsidRPr="00B32BB8">
          <w:t xml:space="preserve"> functions in order to optimise power consumption</w:t>
        </w:r>
      </w:ins>
      <w:ins w:id="46" w:author="mi1" w:date="2021-11-17T22:33:00Z">
        <w:r w:rsidR="00977F36" w:rsidRPr="00B32BB8">
          <w:t xml:space="preserve"> </w:t>
        </w:r>
        <w:r w:rsidR="00977F36" w:rsidRPr="00B32BB8">
          <w:rPr>
            <w:rPrChange w:id="47" w:author="mi1" w:date="2021-11-17T22:33:00Z">
              <w:rPr>
                <w:highlight w:val="cyan"/>
              </w:rPr>
            </w:rPrChange>
          </w:rPr>
          <w:t>until coverage returns</w:t>
        </w:r>
      </w:ins>
      <w:ins w:id="48" w:author="Qualcomm-148E" w:date="2021-11-17T13:59:00Z">
        <w:r w:rsidR="00892A97" w:rsidRPr="00B32BB8">
          <w:rPr>
            <w:rPrChange w:id="49" w:author="Qualcomm-148E" w:date="2021-11-17T14:08:00Z">
              <w:rPr/>
            </w:rPrChange>
          </w:rPr>
          <w:t>. Details are specified in TS 36.304 [34]</w:t>
        </w:r>
      </w:ins>
      <w:ins w:id="50" w:author="Qualcomm-148E" w:date="2021-11-17T14:15:00Z">
        <w:r w:rsidR="00BA7C11" w:rsidRPr="00B32BB8">
          <w:t xml:space="preserve"> and TS 24.301</w:t>
        </w:r>
        <w:r w:rsidR="00EC31B4" w:rsidRPr="00B32BB8">
          <w:t xml:space="preserve"> [46]</w:t>
        </w:r>
      </w:ins>
      <w:ins w:id="51" w:author="Qualcomm-148E" w:date="2021-11-17T13:59:00Z">
        <w:r w:rsidR="00892A97" w:rsidRPr="00B32BB8">
          <w:rPr>
            <w:rPrChange w:id="52" w:author="Qualcomm-148E" w:date="2021-11-17T14:08:00Z">
              <w:rPr/>
            </w:rPrChange>
          </w:rPr>
          <w:t>.</w:t>
        </w:r>
      </w:ins>
      <w:ins w:id="53" w:author="Pudney, Chris, Vodafone" w:date="2021-11-17T10:49:00Z">
        <w:del w:id="54" w:author="mi1" w:date="2021-11-17T22:33:00Z">
          <w:r w:rsidR="00CB3C21" w:rsidDel="00977F36">
            <w:delText xml:space="preserve"> </w:delText>
          </w:r>
        </w:del>
      </w:ins>
    </w:p>
    <w:p w14:paraId="7D8D82FA" w14:textId="77777777" w:rsidR="00CA05EE" w:rsidRPr="00990165" w:rsidRDefault="00CA05EE" w:rsidP="00CA05EE">
      <w:r w:rsidRPr="00990165">
        <w:t>If the UE is camped on an E</w:t>
      </w:r>
      <w:r w:rsidRPr="00990165">
        <w:noBreakHyphen/>
        <w:t>UTRAN cell or is in ECM</w:t>
      </w:r>
      <w:r w:rsidRPr="00990165">
        <w:noBreakHyphen/>
        <w:t>CONNECTED state when the UE's periodic RAU timer expires, the UE shall:</w:t>
      </w:r>
    </w:p>
    <w:p w14:paraId="38E6B140" w14:textId="77777777" w:rsidR="00CA05EE" w:rsidRPr="00990165" w:rsidRDefault="00CA05EE" w:rsidP="00CA05EE">
      <w:pPr>
        <w:pStyle w:val="B1"/>
      </w:pPr>
      <w:r w:rsidRPr="00990165">
        <w:t>-</w:t>
      </w:r>
      <w:r w:rsidRPr="00990165">
        <w:tab/>
        <w:t>if ISR is activated, start the GERAN/UTRAN Deactivate ISR timer. After the GERAN/UTRAN Deactivate ISR timer expires the UE shall deactivate ISR by setting its TIN to "GUTI".</w:t>
      </w:r>
    </w:p>
    <w:p w14:paraId="052AA49E" w14:textId="77777777" w:rsidR="00CA05EE" w:rsidRPr="00990165" w:rsidRDefault="00CA05EE" w:rsidP="00CA05EE">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4FF9F5FF" w14:textId="77777777" w:rsidR="00CA05EE" w:rsidRPr="00990165" w:rsidRDefault="00CA05EE" w:rsidP="00CA05EE">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435F251B" w14:textId="77777777" w:rsidR="00CA05EE" w:rsidRPr="00990165" w:rsidRDefault="00CA05EE" w:rsidP="00CA05EE">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41F651C" w14:textId="77777777" w:rsidR="00CA05EE" w:rsidRPr="00990165" w:rsidRDefault="00CA05EE" w:rsidP="00CA05EE">
      <w:r w:rsidRPr="00990165">
        <w:t>Expiry of the periodic TAU timer, or, the periodic RAU timer, or, the periodic LAU timer shall not cause the UE to change RAT.</w:t>
      </w:r>
    </w:p>
    <w:p w14:paraId="3376B705" w14:textId="77777777" w:rsidR="00CA05EE" w:rsidRPr="00990165" w:rsidRDefault="00CA05EE" w:rsidP="00CA05EE">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6C57F81B" w14:textId="77777777" w:rsidR="00CA05EE" w:rsidRPr="00990165" w:rsidRDefault="00CA05EE" w:rsidP="00CA05EE">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05D613FB" w14:textId="77777777" w:rsidR="00CA05EE" w:rsidRPr="00990165" w:rsidRDefault="00CA05EE" w:rsidP="00CA05EE">
      <w:r w:rsidRPr="00990165">
        <w:t>Handover from E</w:t>
      </w:r>
      <w:r w:rsidRPr="00990165">
        <w:noBreakHyphen/>
        <w:t>UTRAN to UTRAN/GERAN shall cause the periodic TAU timer to be started from its initial value.</w:t>
      </w:r>
    </w:p>
    <w:p w14:paraId="00C93484" w14:textId="267A5315" w:rsidR="00CA05EE" w:rsidRDefault="00CA05EE" w:rsidP="00CA05EE">
      <w:pPr>
        <w:rPr>
          <w:ins w:id="55" w:author="Pudney, Chris, Vodafone" w:date="2021-10-11T16:49:00Z"/>
        </w:rPr>
      </w:pPr>
      <w:r w:rsidRPr="00990165">
        <w:t xml:space="preserve">Typically, the MME runs a mobile reachable timer. Whenever the UE enters ECM IDLE mode the timer is started with a value </w:t>
      </w:r>
      <w:proofErr w:type="gramStart"/>
      <w:r w:rsidRPr="00990165">
        <w:t>similar to</w:t>
      </w:r>
      <w:proofErr w:type="gramEnd"/>
      <w:r w:rsidRPr="00990165">
        <w:t xml:space="preserve">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3DD21263" w14:textId="17563F2B" w:rsidR="00A71DC0" w:rsidRPr="00B32BB8" w:rsidRDefault="00A71DC0" w:rsidP="00CA05EE">
      <w:pPr>
        <w:rPr>
          <w:ins w:id="56" w:author="Pudney, Chris, Vodafone" w:date="2021-10-11T16:14:00Z"/>
        </w:rPr>
      </w:pPr>
      <w:ins w:id="57" w:author="Pudney, Chris, Vodafone" w:date="2021-10-11T16:49:00Z">
        <w:r>
          <w:lastRenderedPageBreak/>
          <w:t xml:space="preserve">Tracking Area or RAT specific MME configuration can be used to support UEs using </w:t>
        </w:r>
      </w:ins>
      <w:ins w:id="58" w:author="Pudney, Chris, Vodafone" w:date="2021-10-11T16:50:00Z">
        <w:r>
          <w:t xml:space="preserve">a </w:t>
        </w:r>
        <w:r w:rsidRPr="00014685">
          <w:t xml:space="preserve">RAN </w:t>
        </w:r>
      </w:ins>
      <w:ins w:id="59" w:author="Pudney, Chris, Vodafone" w:date="2021-10-11T16:49:00Z">
        <w:r w:rsidRPr="00014685">
          <w:t>that provide</w:t>
        </w:r>
      </w:ins>
      <w:ins w:id="60" w:author="Pudney, Chris, Vodafone" w:date="2021-10-11T16:50:00Z">
        <w:r w:rsidRPr="00014685">
          <w:t>s</w:t>
        </w:r>
      </w:ins>
      <w:ins w:id="61" w:author="Pudney, Chris, Vodafone" w:date="2021-10-11T16:49:00Z">
        <w:r w:rsidRPr="00014685">
          <w:t xml:space="preserve"> </w:t>
        </w:r>
      </w:ins>
      <w:ins w:id="62" w:author="Pudney, Chris, Vodafone" w:date="2021-10-20T11:53:00Z">
        <w:r w:rsidR="00694C89" w:rsidRPr="00014685">
          <w:t xml:space="preserve">discontinuous </w:t>
        </w:r>
      </w:ins>
      <w:ins w:id="63" w:author="Pudney, Chris, Vodafone" w:date="2021-10-11T16:49:00Z">
        <w:r w:rsidRPr="00014685">
          <w:t xml:space="preserve">coverage (e.g. </w:t>
        </w:r>
      </w:ins>
      <w:ins w:id="64" w:author="MediaTek Inc." w:date="2021-10-20T00:26:00Z">
        <w:r w:rsidR="00EF78C3" w:rsidRPr="00014685">
          <w:t xml:space="preserve">for satellite </w:t>
        </w:r>
        <w:r w:rsidR="00EF78C3" w:rsidRPr="00B32BB8">
          <w:t>access with</w:t>
        </w:r>
      </w:ins>
      <w:ins w:id="65" w:author="Pudney, Chris, Vodafone" w:date="2021-10-11T16:49:00Z">
        <w:r w:rsidRPr="00B32BB8">
          <w:t xml:space="preserve"> discontinuous coverage)</w:t>
        </w:r>
      </w:ins>
      <w:ins w:id="66" w:author="Pudney, Chris, Vodafone" w:date="2021-10-11T16:50:00Z">
        <w:r w:rsidR="00C63DB3" w:rsidRPr="00B32BB8">
          <w:t>.</w:t>
        </w:r>
      </w:ins>
    </w:p>
    <w:p w14:paraId="36F97215" w14:textId="4E707673" w:rsidR="00BF0DFA" w:rsidRPr="00990165" w:rsidRDefault="00755F9A" w:rsidP="00BF0DFA">
      <w:pPr>
        <w:pStyle w:val="NO"/>
        <w:rPr>
          <w:ins w:id="67" w:author="Pudney, Chris, Vodafone" w:date="2021-10-11T16:19:00Z"/>
        </w:rPr>
      </w:pPr>
      <w:ins w:id="68" w:author="Pudney, Chris, Vodafone" w:date="2021-10-11T16:14:00Z">
        <w:r w:rsidRPr="00B32BB8">
          <w:t>NOTE</w:t>
        </w:r>
      </w:ins>
      <w:ins w:id="69" w:author="Pudney, Chris, Vodafone" w:date="2021-10-11T16:19:00Z">
        <w:r w:rsidR="00BF0DFA" w:rsidRPr="00B32BB8">
          <w:t xml:space="preserve"> 0</w:t>
        </w:r>
      </w:ins>
      <w:ins w:id="70" w:author="Pudney, Chris, Vodafone" w:date="2021-10-11T16:14:00Z">
        <w:r w:rsidRPr="00B32BB8">
          <w:t>:</w:t>
        </w:r>
      </w:ins>
      <w:ins w:id="71" w:author="Pudney, Chris, Vodafone" w:date="2021-10-11T16:19:00Z">
        <w:r w:rsidR="00BF0DFA" w:rsidRPr="00B32BB8">
          <w:tab/>
        </w:r>
      </w:ins>
      <w:ins w:id="72" w:author="Pudney, Chris, Vodafone" w:date="2021-10-11T16:50:00Z">
        <w:r w:rsidR="00C63DB3" w:rsidRPr="00B32BB8">
          <w:t xml:space="preserve">For example, if a satellite system </w:t>
        </w:r>
      </w:ins>
      <w:ins w:id="73" w:author="Pudney, Chris, Vodafone" w:date="2021-10-11T16:16:00Z">
        <w:r w:rsidR="00140590" w:rsidRPr="00B32BB8">
          <w:t xml:space="preserve">only provides </w:t>
        </w:r>
        <w:r w:rsidR="00FA5262" w:rsidRPr="00B32BB8">
          <w:t>coverage</w:t>
        </w:r>
      </w:ins>
      <w:ins w:id="74" w:author="Pudney, Chris, Vodafone" w:date="2021-10-11T16:17:00Z">
        <w:r w:rsidR="00FA5262" w:rsidRPr="00B32BB8">
          <w:t xml:space="preserve"> to a UE</w:t>
        </w:r>
        <w:r w:rsidR="000059D7" w:rsidRPr="00B32BB8">
          <w:t xml:space="preserve"> </w:t>
        </w:r>
      </w:ins>
      <w:ins w:id="75" w:author="Pudney, Chris, Vodafone" w:date="2021-10-11T16:47:00Z">
        <w:r w:rsidR="00673359" w:rsidRPr="00B32BB8">
          <w:t xml:space="preserve">for </w:t>
        </w:r>
      </w:ins>
      <w:ins w:id="76" w:author="Pudney, Chris, Vodafone" w:date="2021-10-11T16:17:00Z">
        <w:r w:rsidR="000059D7" w:rsidRPr="00B32BB8">
          <w:t xml:space="preserve">20 minutes </w:t>
        </w:r>
      </w:ins>
      <w:ins w:id="77" w:author="Pudney, Chris, Vodafone" w:date="2021-11-17T10:55:00Z">
        <w:r w:rsidR="007C28DA" w:rsidRPr="00B32BB8">
          <w:rPr>
            <w:rPrChange w:id="78" w:author="Pudney, Chris, Vodafone" w:date="2021-11-17T10:56:00Z">
              <w:rPr/>
            </w:rPrChange>
          </w:rPr>
          <w:t>when a satellite passes, and the maximum time before a satellite pass</w:t>
        </w:r>
      </w:ins>
      <w:ins w:id="79" w:author="Pudney, Chris, Vodafone" w:date="2021-11-17T10:56:00Z">
        <w:r w:rsidR="007C28DA" w:rsidRPr="00B32BB8">
          <w:t>es</w:t>
        </w:r>
      </w:ins>
      <w:ins w:id="80" w:author="Pudney, Chris, Vodafone" w:date="2021-11-17T10:55:00Z">
        <w:r w:rsidR="007C28DA" w:rsidRPr="00B32BB8">
          <w:rPr>
            <w:rPrChange w:id="81" w:author="Pudney, Chris, Vodafone" w:date="2021-11-17T10:56:00Z">
              <w:rPr/>
            </w:rPrChange>
          </w:rPr>
          <w:t xml:space="preserve"> any point on the earth is</w:t>
        </w:r>
      </w:ins>
      <w:ins w:id="82" w:author="Pudney, Chris, Vodafone" w:date="2021-10-11T16:51:00Z">
        <w:r w:rsidR="007E3733" w:rsidRPr="00B32BB8">
          <w:t xml:space="preserve"> </w:t>
        </w:r>
      </w:ins>
      <w:ins w:id="83" w:author="Pudney, Chris, Vodafone" w:date="2021-10-11T16:17:00Z">
        <w:r w:rsidR="000059D7" w:rsidRPr="00B32BB8">
          <w:t>10 hour</w:t>
        </w:r>
      </w:ins>
      <w:ins w:id="84" w:author="Pudney, Chris, Vodafone" w:date="2021-10-11T16:52:00Z">
        <w:r w:rsidR="00697392" w:rsidRPr="00B32BB8">
          <w:t>s</w:t>
        </w:r>
      </w:ins>
      <w:ins w:id="85" w:author="Pudney, Chris, Vodafone" w:date="2021-10-11T16:17:00Z">
        <w:r w:rsidR="000059D7" w:rsidRPr="00B32BB8">
          <w:t xml:space="preserve">, the MME </w:t>
        </w:r>
      </w:ins>
      <w:ins w:id="86" w:author="Pudney, Chris, Vodafone" w:date="2021-10-11T16:51:00Z">
        <w:r w:rsidR="004D11D1" w:rsidRPr="00B32BB8">
          <w:t>could</w:t>
        </w:r>
      </w:ins>
      <w:ins w:id="87" w:author="Pudney, Chris, Vodafone" w:date="2021-10-11T16:17:00Z">
        <w:r w:rsidR="000059D7" w:rsidRPr="00B32BB8">
          <w:t xml:space="preserve"> configure </w:t>
        </w:r>
        <w:r w:rsidR="00083A47" w:rsidRPr="00B32BB8">
          <w:t>the periodic TAU ti</w:t>
        </w:r>
      </w:ins>
      <w:ins w:id="88" w:author="Pudney, Chris, Vodafone" w:date="2021-10-11T16:18:00Z">
        <w:r w:rsidR="00083A47" w:rsidRPr="00B32BB8">
          <w:t xml:space="preserve">mer and mobile reachable timer to be just greater than 20 minutes and the </w:t>
        </w:r>
        <w:r w:rsidR="00EE4AE2" w:rsidRPr="00B32BB8">
          <w:t>Implicit Detach timer to be</w:t>
        </w:r>
      </w:ins>
      <w:ins w:id="89" w:author="Pudney, Chris, Vodafone" w:date="2021-10-11T16:19:00Z">
        <w:r w:rsidR="00BF0DFA" w:rsidRPr="00B32BB8">
          <w:t xml:space="preserve"> greater than 10 hours.</w:t>
        </w:r>
      </w:ins>
      <w:r w:rsidR="00756AD9">
        <w:t xml:space="preserve"> </w:t>
      </w:r>
    </w:p>
    <w:p w14:paraId="41F06580" w14:textId="7398D879" w:rsidR="00CA05EE" w:rsidRPr="00990165" w:rsidRDefault="00CA05EE" w:rsidP="00CA05EE">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3E72A629" w14:textId="77777777" w:rsidR="00CA05EE" w:rsidRPr="00990165" w:rsidRDefault="00CA05EE" w:rsidP="00CA05EE">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F5D3CD9" w14:textId="77777777" w:rsidR="00CA05EE" w:rsidRPr="00990165" w:rsidRDefault="00CA05EE" w:rsidP="00CA05EE">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46F43563" w14:textId="77777777" w:rsidR="00CA05EE" w:rsidRPr="00990165" w:rsidRDefault="00CA05EE" w:rsidP="00CA05EE">
      <w:r w:rsidRPr="00990165">
        <w:t>When the MME applies General NAS level Mobility Management Congestion Control to a UE, the MME may need to adjust the mobile reachable timer and/or Implicit Detach timer (as clause 4.3.7.4.2.4).</w:t>
      </w:r>
    </w:p>
    <w:p w14:paraId="21B0E7AA" w14:textId="77777777" w:rsidR="00CA05EE" w:rsidRPr="00990165" w:rsidRDefault="00CA05EE" w:rsidP="00CA05EE">
      <w:pPr>
        <w:pStyle w:val="NO"/>
      </w:pPr>
      <w:r w:rsidRPr="00990165">
        <w:t>NOTE 1:</w:t>
      </w:r>
      <w:r w:rsidRPr="00990165">
        <w:tab/>
        <w:t>The SGSN has similar functionality as the MME.</w:t>
      </w:r>
    </w:p>
    <w:p w14:paraId="1AB4304A" w14:textId="77777777" w:rsidR="00CA05EE" w:rsidRPr="00990165" w:rsidRDefault="00CA05EE" w:rsidP="00CA05EE">
      <w:pPr>
        <w:pStyle w:val="NO"/>
      </w:pPr>
      <w:r w:rsidRPr="00990165">
        <w:t>NOTE 2:</w:t>
      </w:r>
      <w:r w:rsidRPr="00990165">
        <w:tab/>
        <w:t>Alternative MME implementations are permitted, however, the externally visible MME behaviour should conform to the above description.</w:t>
      </w:r>
    </w:p>
    <w:p w14:paraId="2783D14D" w14:textId="77777777" w:rsidR="00A95A95" w:rsidRPr="00990165" w:rsidRDefault="00A95A95" w:rsidP="00A95A95">
      <w:pPr>
        <w:pStyle w:val="Heading4"/>
      </w:pPr>
      <w:bookmarkStart w:id="90" w:name="_Toc19171722"/>
      <w:bookmarkStart w:id="91" w:name="_Toc27844006"/>
      <w:bookmarkStart w:id="92" w:name="_Toc36134164"/>
      <w:bookmarkStart w:id="93" w:name="_Toc45175845"/>
      <w:bookmarkStart w:id="94" w:name="_Toc51761875"/>
      <w:bookmarkStart w:id="95" w:name="_Toc51762360"/>
      <w:bookmarkStart w:id="96" w:name="_Toc51762843"/>
      <w:bookmarkStart w:id="97" w:name="_Toc83276669"/>
      <w:r w:rsidRPr="00990165">
        <w:t>4.3.5.3</w:t>
      </w:r>
      <w:r w:rsidRPr="00990165">
        <w:tab/>
        <w:t>Tracking Area list management</w:t>
      </w:r>
      <w:bookmarkEnd w:id="90"/>
      <w:bookmarkEnd w:id="91"/>
      <w:bookmarkEnd w:id="92"/>
      <w:bookmarkEnd w:id="93"/>
      <w:bookmarkEnd w:id="94"/>
      <w:bookmarkEnd w:id="95"/>
      <w:bookmarkEnd w:id="96"/>
      <w:bookmarkEnd w:id="97"/>
    </w:p>
    <w:p w14:paraId="07013AA3" w14:textId="77777777" w:rsidR="00A95A95" w:rsidRPr="00990165" w:rsidRDefault="00A95A95" w:rsidP="00A95A95">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55333384" w14:textId="77777777" w:rsidR="00A95A95" w:rsidRPr="00990165" w:rsidRDefault="00A95A95" w:rsidP="00A95A95">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284C208D" w14:textId="77777777" w:rsidR="00A95A95" w:rsidRPr="00990165" w:rsidRDefault="00A95A95" w:rsidP="00A95A95">
      <w:r w:rsidRPr="00990165">
        <w:t xml:space="preserve">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w:t>
      </w:r>
      <w:proofErr w:type="gramStart"/>
      <w:r w:rsidRPr="00990165">
        <w:t>is allowed to</w:t>
      </w:r>
      <w:proofErr w:type="gramEnd"/>
      <w:r w:rsidRPr="00990165">
        <w:t xml:space="preserve"> use SIPTO at local network.</w:t>
      </w:r>
    </w:p>
    <w:p w14:paraId="0B8993A6" w14:textId="77777777" w:rsidR="00A95A95" w:rsidRPr="00990165" w:rsidRDefault="00A95A95" w:rsidP="00A95A95">
      <w:r w:rsidRPr="00990165">
        <w:t xml:space="preserve">The MME determines the RAT type the UE is camping on, i.e. NB-IoT or WB-E-UTRAN, based on the Tracking Area indicated in the INITIAL UE MESSAGE by the </w:t>
      </w:r>
      <w:r w:rsidRPr="00AD079E">
        <w:rPr>
          <w:noProof/>
        </w:rPr>
        <w:t>eNodeB</w:t>
      </w:r>
      <w:r w:rsidRPr="00990165">
        <w:t>.</w:t>
      </w:r>
    </w:p>
    <w:p w14:paraId="37F1F34A" w14:textId="77777777" w:rsidR="00A95A95" w:rsidRPr="00990165" w:rsidRDefault="00A95A95" w:rsidP="00A95A95">
      <w:r w:rsidRPr="00990165">
        <w:t xml:space="preserve">To ensure a UE initiates tracking area updating procedure when </w:t>
      </w:r>
      <w:proofErr w:type="spellStart"/>
      <w:r w:rsidRPr="00990165">
        <w:t>perfoming</w:t>
      </w:r>
      <w:proofErr w:type="spellEnd"/>
      <w:r w:rsidRPr="00990165">
        <w:t xml:space="preserve">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580F2942" w14:textId="77777777" w:rsidR="00A95A95" w:rsidRDefault="00A95A95" w:rsidP="00A95A95">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8AEBED6" w14:textId="4D715D58" w:rsidR="00A95A95" w:rsidRPr="00990165" w:rsidRDefault="00A95A95" w:rsidP="00A95A95">
      <w:r w:rsidRPr="00990165">
        <w:t xml:space="preserve">Other features (e.g. User Plane </w:t>
      </w:r>
      <w:proofErr w:type="spellStart"/>
      <w:r w:rsidRPr="00990165">
        <w:t>CIoT</w:t>
      </w:r>
      <w:proofErr w:type="spellEnd"/>
      <w:r w:rsidRPr="00990165">
        <w:t xml:space="preserve"> EPS Optimisation</w:t>
      </w:r>
      <w:r>
        <w:t xml:space="preserve">, </w:t>
      </w:r>
      <w:proofErr w:type="gramStart"/>
      <w:r>
        <w:t>Supporting</w:t>
      </w:r>
      <w:proofErr w:type="gramEnd"/>
      <w:r>
        <w:t xml:space="preserve"> up to 15 EPS bearers per UE</w:t>
      </w:r>
      <w:ins w:id="98" w:author="Pudney, Chris, Vodafone" w:date="2021-10-11T16:13:00Z">
        <w:r w:rsidR="00D266FE">
          <w:t xml:space="preserve">, </w:t>
        </w:r>
      </w:ins>
      <w:ins w:id="99" w:author="MediaTek Inc." w:date="2021-10-20T00:26:00Z">
        <w:r w:rsidR="00EF78C3">
          <w:t xml:space="preserve">satellite </w:t>
        </w:r>
      </w:ins>
      <w:ins w:id="100" w:author="Pudney, Chris, Vodafone" w:date="2021-10-11T16:13:00Z">
        <w:r w:rsidR="00D266FE" w:rsidRPr="00233E44">
          <w:t>access</w:t>
        </w:r>
      </w:ins>
      <w:r w:rsidRPr="00990165">
        <w:t>) may require the MME to adapt how it creates the "list" of TAIs.</w:t>
      </w:r>
    </w:p>
    <w:p w14:paraId="42DC0D3B" w14:textId="1829E66B" w:rsidR="00A95A95" w:rsidRDefault="00A95A95" w:rsidP="00A95A95">
      <w:pPr>
        <w:pStyle w:val="NO"/>
      </w:pPr>
      <w:r w:rsidRPr="00990165">
        <w:t>NOTE:</w:t>
      </w:r>
      <w:r w:rsidRPr="00990165">
        <w:tab/>
        <w:t>This TAI list functionality is different to the SGSN behaviour in GERAN and UTRAN systems. In GERAN/UTRAN the UE is only registered in one Routeing Area at a time.</w:t>
      </w:r>
    </w:p>
    <w:p w14:paraId="594F4259" w14:textId="5AECB7C0" w:rsidR="002D5972" w:rsidRPr="0042466D" w:rsidRDefault="002D5972" w:rsidP="002D5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49708A">
        <w:rPr>
          <w:rFonts w:ascii="Arial" w:hAnsi="Arial" w:cs="Arial"/>
          <w:color w:val="FF0000"/>
          <w:sz w:val="28"/>
          <w:szCs w:val="28"/>
          <w:lang w:val="en-US"/>
        </w:rPr>
        <w:t>2nd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5FD6D855" w14:textId="77777777" w:rsidR="00476520" w:rsidRPr="00990165" w:rsidRDefault="00476520" w:rsidP="00476520">
      <w:pPr>
        <w:pStyle w:val="Heading4"/>
      </w:pPr>
      <w:bookmarkStart w:id="101" w:name="_Toc19171794"/>
      <w:bookmarkStart w:id="102" w:name="_Toc27844078"/>
      <w:bookmarkStart w:id="103" w:name="_Toc36134236"/>
      <w:bookmarkStart w:id="104" w:name="_Toc45175917"/>
      <w:bookmarkStart w:id="105" w:name="_Toc51761947"/>
      <w:bookmarkStart w:id="106" w:name="_Toc51762432"/>
      <w:bookmarkStart w:id="107" w:name="_Toc51762915"/>
      <w:bookmarkStart w:id="108" w:name="_Toc83276741"/>
      <w:r w:rsidRPr="00990165">
        <w:lastRenderedPageBreak/>
        <w:t>4.3.17.7</w:t>
      </w:r>
      <w:r w:rsidRPr="00990165">
        <w:tab/>
        <w:t>High latency communication</w:t>
      </w:r>
      <w:bookmarkEnd w:id="101"/>
      <w:bookmarkEnd w:id="102"/>
      <w:bookmarkEnd w:id="103"/>
      <w:bookmarkEnd w:id="104"/>
      <w:bookmarkEnd w:id="105"/>
      <w:bookmarkEnd w:id="106"/>
      <w:bookmarkEnd w:id="107"/>
      <w:bookmarkEnd w:id="108"/>
    </w:p>
    <w:p w14:paraId="50362472" w14:textId="546C5466" w:rsidR="00476520" w:rsidRPr="00990165" w:rsidRDefault="00476520" w:rsidP="00476520">
      <w:pPr>
        <w:rPr>
          <w:lang w:eastAsia="ja-JP"/>
        </w:rPr>
      </w:pPr>
      <w:r w:rsidRPr="00990165">
        <w:rPr>
          <w:lang w:eastAsia="ja-JP"/>
        </w:rPr>
        <w:t xml:space="preserve">Functions for High latency communication may </w:t>
      </w:r>
      <w:ins w:id="109" w:author="Pudney, Chris, Vodafone" w:date="2021-10-11T17:22:00Z">
        <w:r w:rsidR="00314D83">
          <w:rPr>
            <w:lang w:eastAsia="ja-JP"/>
          </w:rPr>
          <w:t>(</w:t>
        </w:r>
        <w:r w:rsidR="00314D83" w:rsidRPr="00990165">
          <w:rPr>
            <w:lang w:eastAsia="ja-JP"/>
          </w:rPr>
          <w:t>depending on operator configuration</w:t>
        </w:r>
        <w:r w:rsidR="00314D83">
          <w:rPr>
            <w:lang w:eastAsia="ja-JP"/>
          </w:rPr>
          <w:t xml:space="preserve">) </w:t>
        </w:r>
      </w:ins>
      <w:r w:rsidRPr="00990165">
        <w:rPr>
          <w:lang w:eastAsia="ja-JP"/>
        </w:rPr>
        <w:t xml:space="preserve">be used to handle mobile terminated (MT) communication with UEs being unreachable while using power saving functions </w:t>
      </w:r>
      <w:ins w:id="110" w:author="Pudney, Chris, Vodafone" w:date="2021-10-11T17:21:00Z">
        <w:r w:rsidR="00892139">
          <w:rPr>
            <w:lang w:eastAsia="ja-JP"/>
          </w:rPr>
          <w:t>(</w:t>
        </w:r>
      </w:ins>
      <w:r w:rsidRPr="00990165">
        <w:rPr>
          <w:lang w:eastAsia="ja-JP"/>
        </w:rPr>
        <w:t>e.g. UE Power Saving Mode (see clause 4.3.22) or extended idle mode DRX (see clause 5.13a)</w:t>
      </w:r>
      <w:ins w:id="111" w:author="Pudney, Chris, Vodafone" w:date="2021-10-11T17:21:00Z">
        <w:r w:rsidR="00892139">
          <w:rPr>
            <w:lang w:eastAsia="ja-JP"/>
          </w:rPr>
          <w:t xml:space="preserve">) or </w:t>
        </w:r>
        <w:r w:rsidR="00892139" w:rsidRPr="00990165">
          <w:rPr>
            <w:lang w:eastAsia="ja-JP"/>
          </w:rPr>
          <w:t>UEs</w:t>
        </w:r>
        <w:r w:rsidR="00892139">
          <w:rPr>
            <w:lang w:eastAsia="ja-JP"/>
          </w:rPr>
          <w:t xml:space="preserve"> that are using a </w:t>
        </w:r>
      </w:ins>
      <w:ins w:id="112" w:author="MediaTek Inc." w:date="2021-10-20T00:27:00Z">
        <w:r w:rsidR="00EF78C3">
          <w:rPr>
            <w:lang w:eastAsia="ja-JP"/>
          </w:rPr>
          <w:t xml:space="preserve">satellite </w:t>
        </w:r>
        <w:proofErr w:type="spellStart"/>
        <w:r w:rsidR="00EF78C3">
          <w:rPr>
            <w:lang w:eastAsia="ja-JP"/>
          </w:rPr>
          <w:t>access</w:t>
        </w:r>
      </w:ins>
      <w:ins w:id="113" w:author="Pudney, Chris, Vodafone" w:date="2021-10-11T17:21:00Z">
        <w:del w:id="114" w:author="MediaTek Inc." w:date="2021-10-20T00:27:00Z">
          <w:r w:rsidR="00892139" w:rsidDel="00EF78C3">
            <w:rPr>
              <w:lang w:eastAsia="ja-JP"/>
            </w:rPr>
            <w:delText xml:space="preserve"> </w:delText>
          </w:r>
        </w:del>
        <w:r w:rsidR="00892139">
          <w:rPr>
            <w:lang w:eastAsia="ja-JP"/>
          </w:rPr>
          <w:t>with</w:t>
        </w:r>
        <w:proofErr w:type="spellEnd"/>
        <w:r w:rsidR="00892139">
          <w:rPr>
            <w:lang w:eastAsia="ja-JP"/>
          </w:rPr>
          <w:t xml:space="preserve"> discontinuous coverage</w:t>
        </w:r>
      </w:ins>
      <w:del w:id="115" w:author="Pudney, Chris, Vodafone" w:date="2021-10-11T17:22:00Z">
        <w:r w:rsidRPr="00014685" w:rsidDel="00314D83">
          <w:rPr>
            <w:lang w:eastAsia="ja-JP"/>
          </w:rPr>
          <w:delText>depending</w:delText>
        </w:r>
        <w:r w:rsidRPr="00990165" w:rsidDel="00314D83">
          <w:rPr>
            <w:lang w:eastAsia="ja-JP"/>
          </w:rPr>
          <w:delText xml:space="preserve"> on operator configuration</w:delText>
        </w:r>
      </w:del>
      <w:r w:rsidRPr="00990165">
        <w:rPr>
          <w:lang w:eastAsia="ja-JP"/>
        </w:rPr>
        <w:t>. "High latency" refers to the initial response time before normal exchange of packets is established. That is, the time it takes before a UE has woken up from its power saving state and responded to the initial downlink packet(s). The feature is described in TS</w:t>
      </w:r>
      <w:r>
        <w:rPr>
          <w:lang w:eastAsia="ja-JP"/>
        </w:rPr>
        <w:t> </w:t>
      </w:r>
      <w:r w:rsidRPr="00990165">
        <w:rPr>
          <w:lang w:eastAsia="ja-JP"/>
        </w:rPr>
        <w:t>23.682</w:t>
      </w:r>
      <w:r>
        <w:rPr>
          <w:lang w:eastAsia="ja-JP"/>
        </w:rPr>
        <w:t> </w:t>
      </w:r>
      <w:r w:rsidRPr="00990165">
        <w:rPr>
          <w:lang w:eastAsia="ja-JP"/>
        </w:rPr>
        <w:t>[74].</w:t>
      </w:r>
    </w:p>
    <w:p w14:paraId="48211503" w14:textId="77777777" w:rsidR="00476520" w:rsidRPr="00990165" w:rsidRDefault="00476520" w:rsidP="00476520">
      <w:pPr>
        <w:rPr>
          <w:lang w:eastAsia="ja-JP"/>
        </w:rPr>
      </w:pPr>
      <w:r w:rsidRPr="00990165">
        <w:rPr>
          <w:lang w:eastAsia="ja-JP"/>
        </w:rPr>
        <w:t xml:space="preserve">The High latency communication includes invoking extended buffering of MT data at the Serving GW when the UE is in a power saving state and not reachable. The handling is specified in the Network Triggered Service Request procedure, clause 5.3.4.3. Establishing the user plane for delivering the buffered data when the UE contacts the MME or SGSN by signalling shall be done in the Tracking Area Update and Routing Area Update procedures. The MME/SGSN uses its parameter DL Data Buffer Expiration Time in the MM context information to remember if there is buffered DL data to be delivered when the UE becomes reachable. When set, the DL Data Buffer Expiration Time shall be cleared at any user plane setup to the RAN, i.e. buffered DL data can been delivered. At TAU/RAU procedures with MME/SGSN change, the old MME/SGSN shall indicate in the context response to the new MME/SGSN that buffered DL data is waiting and hence the new MME/SGSN shall establish the user plane for delivery of the buffered DL data. When the DL Data Buffer Expiration Time has expired, the MME/SGSN considers no DL data to be buffered and no indications of Buffered DL Data Waiting are sent during context transfers at TAU procedures. At TAU/RAU procedures with Serving GW change, the buffered DL data is forwarded to the new Serving GW or </w:t>
      </w:r>
      <w:proofErr w:type="spellStart"/>
      <w:r w:rsidRPr="00990165">
        <w:rPr>
          <w:lang w:eastAsia="ja-JP"/>
        </w:rPr>
        <w:t>Gn</w:t>
      </w:r>
      <w:proofErr w:type="spellEnd"/>
      <w:r w:rsidRPr="00990165">
        <w:rPr>
          <w:lang w:eastAsia="ja-JP"/>
        </w:rPr>
        <w:t>/</w:t>
      </w:r>
      <w:proofErr w:type="spellStart"/>
      <w:r w:rsidRPr="00990165">
        <w:rPr>
          <w:lang w:eastAsia="ja-JP"/>
        </w:rPr>
        <w:t>Gp</w:t>
      </w:r>
      <w:proofErr w:type="spellEnd"/>
      <w:r w:rsidRPr="00990165">
        <w:rPr>
          <w:lang w:eastAsia="ja-JP"/>
        </w:rPr>
        <w:t>-SGSN.</w:t>
      </w:r>
    </w:p>
    <w:p w14:paraId="382FE7A3" w14:textId="130F5446" w:rsidR="00476520" w:rsidRDefault="00476520" w:rsidP="00476520">
      <w:pPr>
        <w:rPr>
          <w:lang w:eastAsia="ja-JP"/>
        </w:rPr>
      </w:pPr>
      <w:r w:rsidRPr="00990165">
        <w:rPr>
          <w:lang w:eastAsia="ja-JP"/>
        </w:rPr>
        <w:t xml:space="preserve">For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 xml:space="preserve">ptimisation, the High latency communication includes invoking the buffering of MT data at the Serving GW or the MME as specified in Mobile Terminated Data Transport in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ptimisation with P-GW connectivity, clause 5.3.4B.3. When the UE contacts MME, MME delivers the buffered data using NAS PDUs. If MT data is buffered in MME, at TAU procedures with MME change the buffered data in the old MME is discarded.</w:t>
      </w:r>
    </w:p>
    <w:p w14:paraId="20D62000" w14:textId="77777777" w:rsidR="00476520" w:rsidRPr="00990165" w:rsidRDefault="00476520" w:rsidP="00476520">
      <w:pPr>
        <w:rPr>
          <w:lang w:eastAsia="ja-JP"/>
        </w:rPr>
      </w:pPr>
      <w:r w:rsidRPr="00990165">
        <w:rPr>
          <w:lang w:eastAsia="ja-JP"/>
        </w:rPr>
        <w:t>The High latency communication also includes sending event notifications to application servers that have requested "UE Reachability" or "Availability after DDN failure" monitoring events. Event notifications are sent when a UE becomes reachable, for example as part of the Attach Procedure, TAU/RAU procedures and the UE triggered Service Request procedure.</w:t>
      </w:r>
    </w:p>
    <w:p w14:paraId="519653ED" w14:textId="77777777" w:rsidR="00476520" w:rsidRPr="00990165" w:rsidRDefault="00476520" w:rsidP="00476520">
      <w:r w:rsidRPr="00990165">
        <w:t>When "UE Reachability" monitoring is requested for UE's that are using extended idle mode DRX, an event notification is sent to the application server when the UE is about to become reachable for paging.</w:t>
      </w:r>
    </w:p>
    <w:p w14:paraId="0F1E8038" w14:textId="5C99F19B" w:rsidR="00476520" w:rsidRDefault="00476520" w:rsidP="00476520">
      <w:r w:rsidRPr="00990165">
        <w:t xml:space="preserve">If the MME is aware that some signalling or data is pending in the network for an UE that is known as being unreachable for a long duration, e.g. for UE's having extended idle mode DRX or PSM enabled, the MME may include a Pending Data indication in the next S1-AP message towards an </w:t>
      </w:r>
      <w:r w:rsidRPr="00AD079E">
        <w:rPr>
          <w:noProof/>
        </w:rPr>
        <w:t>eNodeB</w:t>
      </w:r>
      <w:r w:rsidRPr="00990165">
        <w:t xml:space="preserve">. If the </w:t>
      </w:r>
      <w:r w:rsidRPr="00AD079E">
        <w:rPr>
          <w:noProof/>
        </w:rPr>
        <w:t>eNodeB</w:t>
      </w:r>
      <w:r w:rsidRPr="00990165">
        <w:t xml:space="preserve"> receives this indication, the </w:t>
      </w:r>
      <w:r w:rsidRPr="00AD079E">
        <w:rPr>
          <w:noProof/>
        </w:rPr>
        <w:t>eNodeB</w:t>
      </w:r>
      <w:r w:rsidRPr="00990165">
        <w:t xml:space="preserve"> may take this information into account when determining user inactivity. At inter-RAN node handovers, if some signalling or data are still pending, the target MME may send a Pending Data indication to the target RAN node.</w:t>
      </w:r>
    </w:p>
    <w:p w14:paraId="7F2D06BD" w14:textId="24C1DB80" w:rsidR="00CF4745" w:rsidRPr="0042466D" w:rsidRDefault="00CF4745" w:rsidP="00CF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Pr>
          <w:rFonts w:ascii="Arial" w:hAnsi="Arial" w:cs="Arial"/>
          <w:color w:val="FF0000"/>
          <w:sz w:val="28"/>
          <w:szCs w:val="28"/>
          <w:lang w:val="en-US"/>
        </w:rPr>
        <w:t>3rd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18D6B010" w14:textId="77777777" w:rsidR="00CF4745" w:rsidRPr="00990165" w:rsidRDefault="00CF4745" w:rsidP="00476520"/>
    <w:p w14:paraId="686D0B3D" w14:textId="77777777" w:rsidR="0036023F" w:rsidRPr="00990165" w:rsidRDefault="0036023F" w:rsidP="0036023F">
      <w:pPr>
        <w:pStyle w:val="Heading4"/>
      </w:pPr>
      <w:bookmarkStart w:id="116" w:name="_Toc19171956"/>
      <w:bookmarkStart w:id="117" w:name="_Toc27844247"/>
      <w:bookmarkStart w:id="118" w:name="_Toc36134405"/>
      <w:bookmarkStart w:id="119" w:name="_Toc45176088"/>
      <w:bookmarkStart w:id="120" w:name="_Toc51762118"/>
      <w:bookmarkStart w:id="121" w:name="_Toc51762603"/>
      <w:bookmarkStart w:id="122" w:name="_Toc51763086"/>
      <w:bookmarkStart w:id="123" w:name="_Toc83276920"/>
      <w:r w:rsidRPr="00990165">
        <w:lastRenderedPageBreak/>
        <w:t>5.3.4.3</w:t>
      </w:r>
      <w:r w:rsidRPr="00990165">
        <w:tab/>
        <w:t>Network Triggered Service Request</w:t>
      </w:r>
      <w:bookmarkEnd w:id="116"/>
      <w:bookmarkEnd w:id="117"/>
      <w:bookmarkEnd w:id="118"/>
      <w:bookmarkEnd w:id="119"/>
      <w:bookmarkEnd w:id="120"/>
      <w:bookmarkEnd w:id="121"/>
      <w:bookmarkEnd w:id="122"/>
      <w:bookmarkEnd w:id="123"/>
    </w:p>
    <w:p w14:paraId="3A551799" w14:textId="77777777" w:rsidR="0036023F" w:rsidRDefault="0036023F" w:rsidP="0036023F">
      <w:pPr>
        <w:pStyle w:val="TH"/>
      </w:pPr>
      <w:r>
        <w:object w:dxaOrig="9195" w:dyaOrig="5635" w14:anchorId="505F0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5pt" o:ole="">
            <v:imagedata r:id="rId18" o:title=""/>
          </v:shape>
          <o:OLEObject Type="Embed" ProgID="Word.Picture.8" ShapeID="_x0000_i1025" DrawAspect="Content" ObjectID="_1699097811" r:id="rId19"/>
        </w:object>
      </w:r>
    </w:p>
    <w:p w14:paraId="6D772CC2" w14:textId="77777777" w:rsidR="0036023F" w:rsidRPr="00990165" w:rsidRDefault="0036023F" w:rsidP="0036023F">
      <w:pPr>
        <w:pStyle w:val="TF"/>
      </w:pPr>
      <w:r w:rsidRPr="00990165">
        <w:t>Figure 5.3.4.3-1: Network triggered Service Request procedure</w:t>
      </w:r>
    </w:p>
    <w:p w14:paraId="0FFD0910" w14:textId="77777777" w:rsidR="0036023F" w:rsidRPr="00990165" w:rsidRDefault="0036023F" w:rsidP="0036023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79516494" w14:textId="77777777" w:rsidR="0036023F" w:rsidRPr="00990165" w:rsidRDefault="0036023F" w:rsidP="0036023F">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428C83B1" w14:textId="77777777" w:rsidR="0036023F" w:rsidRPr="00990165" w:rsidRDefault="0036023F" w:rsidP="0036023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3A4F5F1" w14:textId="77777777" w:rsidR="0036023F" w:rsidRPr="00990165" w:rsidRDefault="0036023F" w:rsidP="0036023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A7BF3D3" w14:textId="77777777" w:rsidR="0036023F" w:rsidRPr="00990165" w:rsidRDefault="0036023F" w:rsidP="0036023F">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0458DE3" w14:textId="77777777" w:rsidR="0036023F" w:rsidRPr="00990165" w:rsidRDefault="0036023F" w:rsidP="0036023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17612C10" w14:textId="77777777" w:rsidR="0036023F" w:rsidRPr="00990165" w:rsidRDefault="0036023F" w:rsidP="0036023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5E41930" w14:textId="77777777" w:rsidR="0036023F" w:rsidRPr="00990165" w:rsidRDefault="0036023F" w:rsidP="0036023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1AA702D5" w14:textId="77777777" w:rsidR="0036023F" w:rsidRPr="00990165" w:rsidRDefault="0036023F" w:rsidP="0036023F">
      <w:pPr>
        <w:pStyle w:val="B1"/>
      </w:pPr>
      <w:r w:rsidRPr="00990165">
        <w:tab/>
        <w:t>If the Serving GW receives additional downlink data packets/control signalling for this UE before the expiry of the timer, the Serving GW does not restart this timer.</w:t>
      </w:r>
    </w:p>
    <w:p w14:paraId="1424684B" w14:textId="77777777" w:rsidR="0036023F" w:rsidRPr="00990165" w:rsidRDefault="0036023F" w:rsidP="0036023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3C1C097" w14:textId="77777777" w:rsidR="0036023F" w:rsidRPr="00990165" w:rsidRDefault="0036023F" w:rsidP="0036023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B06354D" w14:textId="5168F0FC" w:rsidR="0036023F" w:rsidRPr="00990165" w:rsidRDefault="0036023F" w:rsidP="0036023F">
      <w:pPr>
        <w:pStyle w:val="B1"/>
      </w:pPr>
      <w:r w:rsidRPr="00990165">
        <w:tab/>
        <w:t xml:space="preserve">An MME and an SGSN that detects that the UE is in a power </w:t>
      </w:r>
      <w:r w:rsidRPr="00564A12">
        <w:t xml:space="preserve">saving state (e.g. Power Saving Mode or extended idle mode DRX) </w:t>
      </w:r>
      <w:ins w:id="124" w:author="Pudney, Chris, Vodafone" w:date="2021-10-11T17:10:00Z">
        <w:r w:rsidR="00251B19" w:rsidRPr="00564A12">
          <w:t xml:space="preserve">or is only in coverage </w:t>
        </w:r>
      </w:ins>
      <w:ins w:id="125" w:author="Pudney, Chris, Vodafone" w:date="2021-10-20T12:01:00Z">
        <w:r w:rsidR="002E5D71" w:rsidRPr="00564A12">
          <w:t>intermittently</w:t>
        </w:r>
      </w:ins>
      <w:ins w:id="126" w:author="Pudney, Chris, Vodafone" w:date="2021-10-11T17:10:00Z">
        <w:r w:rsidR="00251B19" w:rsidRPr="00564A12">
          <w:t xml:space="preserve"> (</w:t>
        </w:r>
        <w:r w:rsidR="00F90472" w:rsidRPr="00564A12">
          <w:t>e.g.</w:t>
        </w:r>
      </w:ins>
      <w:ins w:id="127" w:author="Pudney, Chris, Vodafone" w:date="2021-10-20T12:02:00Z">
        <w:r w:rsidR="00695E93" w:rsidRPr="00564A12">
          <w:t xml:space="preserve"> </w:t>
        </w:r>
      </w:ins>
      <w:ins w:id="128" w:author="Pudney, Chris, Vodafone" w:date="2021-10-11T17:23:00Z">
        <w:r w:rsidR="00C63B14" w:rsidRPr="00564A12">
          <w:t xml:space="preserve">the UE is using </w:t>
        </w:r>
      </w:ins>
      <w:ins w:id="129" w:author="MediaTek Inc." w:date="2021-10-20T00:27:00Z">
        <w:r w:rsidR="00EF78C3" w:rsidRPr="00564A12">
          <w:t xml:space="preserve">satellite access </w:t>
        </w:r>
      </w:ins>
      <w:ins w:id="130" w:author="Pudney, Chris, Vodafone" w:date="2021-10-11T17:11:00Z">
        <w:r w:rsidR="00F90472" w:rsidRPr="00564A12">
          <w:t xml:space="preserve">with </w:t>
        </w:r>
      </w:ins>
      <w:ins w:id="131" w:author="Pudney, Chris, Vodafone" w:date="2021-10-20T12:01:00Z">
        <w:r w:rsidR="00205193" w:rsidRPr="00564A12">
          <w:t xml:space="preserve">a known maximum interval between </w:t>
        </w:r>
      </w:ins>
      <w:ins w:id="132" w:author="Pudney, Chris, Vodafone" w:date="2021-10-11T17:11:00Z">
        <w:r w:rsidR="00F90472" w:rsidRPr="00564A12">
          <w:t>coverage</w:t>
        </w:r>
      </w:ins>
      <w:ins w:id="133" w:author="Pudney, Chris, Vodafone" w:date="2021-10-20T12:02:00Z">
        <w:r w:rsidR="00695E93" w:rsidRPr="00564A12">
          <w:t xml:space="preserve"> occasions</w:t>
        </w:r>
      </w:ins>
      <w:ins w:id="134" w:author="Pudney, Chris, Vodafone" w:date="2021-10-11T17:11:00Z">
        <w:r w:rsidR="00F90472" w:rsidRPr="00564A12">
          <w:t xml:space="preserve">) </w:t>
        </w:r>
      </w:ins>
      <w:r w:rsidRPr="00564A12">
        <w:t>and</w:t>
      </w:r>
      <w:r w:rsidRPr="00990165">
        <w:t xml:space="preserve">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w:t>
      </w:r>
      <w:r w:rsidRPr="00575CEE">
        <w:t>remaining steps of this procedure. The DL Data Buffer Expiration Time is used for UEs using power saving state</w:t>
      </w:r>
      <w:ins w:id="135" w:author="Qualcomm-148E" w:date="2021-11-17T14:07:00Z">
        <w:r w:rsidR="00AC4755" w:rsidRPr="00575CEE">
          <w:t xml:space="preserve"> </w:t>
        </w:r>
        <w:r w:rsidR="00AC4755" w:rsidRPr="00575CEE">
          <w:rPr>
            <w:rPrChange w:id="136" w:author="Qualcomm-148E" w:date="2021-11-17T14:07:00Z">
              <w:rPr/>
            </w:rPrChange>
          </w:rPr>
          <w:t xml:space="preserve">or </w:t>
        </w:r>
      </w:ins>
      <w:ins w:id="137" w:author="Pudney, Chris, Vodafone" w:date="2021-11-17T15:26:00Z">
        <w:r w:rsidR="007A29E0" w:rsidRPr="00575CEE">
          <w:rPr>
            <w:rPrChange w:id="138" w:author="Pudney, Chris, Vodafone" w:date="2021-11-17T15:26:00Z">
              <w:rPr>
                <w:highlight w:val="cyan"/>
              </w:rPr>
            </w:rPrChange>
          </w:rPr>
          <w:t xml:space="preserve">if the UE </w:t>
        </w:r>
      </w:ins>
      <w:ins w:id="139" w:author="Qualcomm-148E" w:date="2021-11-17T14:07:00Z">
        <w:r w:rsidR="00AC4755" w:rsidRPr="00575CEE">
          <w:rPr>
            <w:rPrChange w:id="140" w:author="Qualcomm-148E" w:date="2021-11-17T14:07:00Z">
              <w:rPr/>
            </w:rPrChange>
          </w:rPr>
          <w:t>is only in coverage intermittently (e.g.</w:t>
        </w:r>
      </w:ins>
      <w:r w:rsidR="00575CEE" w:rsidRPr="00575CEE">
        <w:t xml:space="preserve"> </w:t>
      </w:r>
      <w:ins w:id="141" w:author="Qualcomm-148E" w:date="2021-11-17T14:07:00Z">
        <w:r w:rsidR="00AC4755" w:rsidRPr="00575CEE">
          <w:rPr>
            <w:rPrChange w:id="142" w:author="Qualcomm-148E" w:date="2021-11-17T14:07:00Z">
              <w:rPr/>
            </w:rPrChange>
          </w:rPr>
          <w:t>the UE is using satellite access with a known maximum interval between coverage occasions)</w:t>
        </w:r>
      </w:ins>
      <w:r w:rsidRPr="00990165">
        <w:t xml:space="preserv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799A6" w14:textId="77777777" w:rsidR="0036023F" w:rsidRPr="00990165" w:rsidRDefault="0036023F" w:rsidP="0036023F">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80E4482" w14:textId="77777777" w:rsidR="0036023F" w:rsidRPr="00990165" w:rsidRDefault="0036023F" w:rsidP="0036023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666E279" w14:textId="77777777" w:rsidR="0036023F" w:rsidRPr="00990165" w:rsidRDefault="0036023F" w:rsidP="0036023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40B4573" w14:textId="77777777" w:rsidR="0036023F" w:rsidRPr="00990165" w:rsidRDefault="0036023F" w:rsidP="0036023F">
      <w:pPr>
        <w:pStyle w:val="B1"/>
      </w:pPr>
      <w:r w:rsidRPr="00990165">
        <w:lastRenderedPageBreak/>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F74329B" w14:textId="77777777" w:rsidR="0036023F" w:rsidRPr="00990165" w:rsidRDefault="0036023F" w:rsidP="0036023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7C63861" w14:textId="77777777" w:rsidR="0036023F" w:rsidRPr="00990165" w:rsidRDefault="0036023F" w:rsidP="0036023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A6DB370" w14:textId="77777777" w:rsidR="0036023F" w:rsidRPr="00990165" w:rsidRDefault="0036023F" w:rsidP="0036023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D898D20" w14:textId="77777777" w:rsidR="0036023F" w:rsidRPr="00990165" w:rsidRDefault="0036023F" w:rsidP="0036023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20F802BB" w14:textId="77777777" w:rsidR="0036023F" w:rsidRDefault="0036023F" w:rsidP="0036023F">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658D8E62"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29C2643"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B7497F4" w14:textId="77777777" w:rsidR="0036023F" w:rsidRPr="00990165" w:rsidRDefault="0036023F" w:rsidP="0036023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 xml:space="preserve">[36]. Steps 3-4 are omitted if the MME already has a signalling connection over S1-MME towards the </w:t>
      </w:r>
      <w:proofErr w:type="gramStart"/>
      <w:r w:rsidRPr="00990165">
        <w:t>UE</w:t>
      </w:r>
      <w:proofErr w:type="gramEnd"/>
      <w:r w:rsidRPr="00990165">
        <w:t xml:space="preserve"> but the S1-U tunnel has not yet been established.</w:t>
      </w:r>
    </w:p>
    <w:p w14:paraId="02F64DA7" w14:textId="77777777" w:rsidR="0036023F" w:rsidRDefault="0036023F" w:rsidP="0036023F">
      <w:pPr>
        <w:pStyle w:val="B1"/>
      </w:pPr>
      <w:r>
        <w:tab/>
        <w:t>If the MME holds stored Paging Restriction Information for the UE, the MME may block the paging for this UE, based on local policy and the stored Paging Restriction Information (see clause 4.3.33.6).</w:t>
      </w:r>
    </w:p>
    <w:p w14:paraId="3E0DBA43" w14:textId="77777777" w:rsidR="0036023F" w:rsidRPr="00990165" w:rsidRDefault="0036023F" w:rsidP="0036023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FAF77D5" w14:textId="77777777" w:rsidR="0036023F" w:rsidRPr="00990165" w:rsidRDefault="0036023F" w:rsidP="0036023F">
      <w:pPr>
        <w:pStyle w:val="NO"/>
      </w:pPr>
      <w:r w:rsidRPr="00990165">
        <w:lastRenderedPageBreak/>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994E88A" w14:textId="77777777" w:rsidR="0036023F" w:rsidRPr="00990165" w:rsidRDefault="0036023F" w:rsidP="0036023F">
      <w:pPr>
        <w:pStyle w:val="B1"/>
      </w:pPr>
      <w:r w:rsidRPr="00990165">
        <w:tab/>
        <w:t>Paging priority indication is included only:</w:t>
      </w:r>
    </w:p>
    <w:p w14:paraId="60A9DEE2" w14:textId="77777777" w:rsidR="0036023F" w:rsidRPr="00990165" w:rsidRDefault="0036023F" w:rsidP="0036023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FD85B8A" w14:textId="77777777" w:rsidR="0036023F" w:rsidRPr="00990165" w:rsidRDefault="0036023F" w:rsidP="0036023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A3CBC5C" w14:textId="77777777" w:rsidR="0036023F" w:rsidRPr="00990165" w:rsidRDefault="0036023F" w:rsidP="0036023F">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6712FFBE" w14:textId="77777777" w:rsidR="0036023F" w:rsidRPr="00990165" w:rsidRDefault="0036023F" w:rsidP="0036023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EEA128F" w14:textId="77777777" w:rsidR="0036023F" w:rsidRPr="00990165" w:rsidRDefault="0036023F" w:rsidP="0036023F">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54D6DF6D" w14:textId="77777777" w:rsidR="0036023F" w:rsidRPr="00990165" w:rsidRDefault="0036023F" w:rsidP="0036023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2462C84" w14:textId="77777777" w:rsidR="0036023F" w:rsidRPr="00990165" w:rsidRDefault="0036023F" w:rsidP="0036023F">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926AE93" w14:textId="77777777" w:rsidR="0036023F" w:rsidRPr="00990165" w:rsidRDefault="0036023F" w:rsidP="0036023F">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0C042974" w14:textId="77777777" w:rsidR="0036023F" w:rsidRPr="00990165" w:rsidRDefault="0036023F" w:rsidP="0036023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16B6F7C6" w14:textId="77777777" w:rsidR="0036023F" w:rsidRPr="00990165" w:rsidRDefault="0036023F" w:rsidP="0036023F">
      <w:pPr>
        <w:pStyle w:val="B2"/>
      </w:pPr>
      <w:r w:rsidRPr="00990165">
        <w:t>-</w:t>
      </w:r>
      <w:r w:rsidRPr="00990165">
        <w:tab/>
        <w:t>paging retransmission scheme (e.g. how frequently the paging is repeated or with what time interval</w:t>
      </w:r>
      <w:proofErr w:type="gramStart"/>
      <w:r w:rsidRPr="00990165">
        <w:t>);</w:t>
      </w:r>
      <w:proofErr w:type="gramEnd"/>
    </w:p>
    <w:p w14:paraId="044C15FD" w14:textId="77777777" w:rsidR="0036023F" w:rsidRPr="00990165" w:rsidRDefault="0036023F" w:rsidP="0036023F">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w:t>
      </w:r>
      <w:proofErr w:type="gramStart"/>
      <w:r w:rsidRPr="00990165">
        <w:t>conditions;</w:t>
      </w:r>
      <w:proofErr w:type="gramEnd"/>
    </w:p>
    <w:p w14:paraId="75F44115" w14:textId="77777777" w:rsidR="0036023F" w:rsidRPr="00990165" w:rsidRDefault="0036023F" w:rsidP="0036023F">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3671A8FB" w14:textId="77777777" w:rsidR="0036023F" w:rsidRPr="00990165" w:rsidRDefault="0036023F" w:rsidP="0036023F">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416C83D1" w14:textId="77777777" w:rsidR="0036023F" w:rsidRPr="00990165" w:rsidRDefault="0036023F" w:rsidP="0036023F">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7B09D292" w14:textId="77777777" w:rsidR="0036023F" w:rsidRPr="00990165" w:rsidRDefault="0036023F" w:rsidP="0036023F">
      <w:pPr>
        <w:pStyle w:val="B1"/>
      </w:pPr>
      <w:r w:rsidRPr="00990165">
        <w:tab/>
        <w:t xml:space="preserve">The MME and the E-UTRAN may support further paging optimisations </w:t>
      </w:r>
      <w:proofErr w:type="gramStart"/>
      <w:r w:rsidRPr="00990165">
        <w:t>in order to</w:t>
      </w:r>
      <w:proofErr w:type="gramEnd"/>
      <w:r w:rsidRPr="00990165">
        <w:t xml:space="preserve"> reduce the signalling load and the network resources used to successfully page a UE by one or several following means:</w:t>
      </w:r>
    </w:p>
    <w:p w14:paraId="42E02F96" w14:textId="77777777" w:rsidR="0036023F" w:rsidRPr="00990165" w:rsidRDefault="0036023F" w:rsidP="0036023F">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roofErr w:type="gramStart"/>
      <w:r w:rsidRPr="00990165">
        <w:t>);</w:t>
      </w:r>
      <w:proofErr w:type="gramEnd"/>
    </w:p>
    <w:p w14:paraId="2D8E73C5" w14:textId="77777777" w:rsidR="0036023F" w:rsidRPr="00990165" w:rsidRDefault="0036023F" w:rsidP="0036023F">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proofErr w:type="gramStart"/>
      <w:r w:rsidRPr="00AD079E">
        <w:rPr>
          <w:noProof/>
        </w:rPr>
        <w:t>eNodeBs</w:t>
      </w:r>
      <w:r w:rsidRPr="00990165">
        <w:t>;</w:t>
      </w:r>
      <w:proofErr w:type="gramEnd"/>
    </w:p>
    <w:p w14:paraId="4CFC2415" w14:textId="77777777" w:rsidR="0036023F" w:rsidRPr="00990165" w:rsidRDefault="0036023F" w:rsidP="0036023F">
      <w:pPr>
        <w:pStyle w:val="B2"/>
      </w:pPr>
      <w:r w:rsidRPr="00990165">
        <w:lastRenderedPageBreak/>
        <w:t>-</w:t>
      </w:r>
      <w:r w:rsidRPr="00990165">
        <w:tab/>
        <w:t>by the E-UTRAN considering the Paging Attempt Count Information provided by the MME at paging.</w:t>
      </w:r>
    </w:p>
    <w:p w14:paraId="00011977" w14:textId="77777777" w:rsidR="0036023F" w:rsidRPr="00990165" w:rsidRDefault="0036023F" w:rsidP="0036023F">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453AA9EB" w14:textId="77777777" w:rsidR="0036023F" w:rsidRDefault="0036023F" w:rsidP="0036023F">
      <w:pPr>
        <w:pStyle w:val="B1"/>
      </w:pPr>
      <w:r>
        <w:tab/>
        <w:t>The MME shall ensure that the correct Paging DRX Length is provided based on the accepted UE Specific DRX of the current RAT.</w:t>
      </w:r>
    </w:p>
    <w:p w14:paraId="76958558" w14:textId="77777777" w:rsidR="0036023F" w:rsidRPr="00990165" w:rsidRDefault="0036023F" w:rsidP="0036023F">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61297B06" w14:textId="77777777" w:rsidR="0036023F" w:rsidRPr="00990165" w:rsidRDefault="0036023F" w:rsidP="0036023F">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F619157" w14:textId="77777777" w:rsidR="0036023F" w:rsidRPr="00990165" w:rsidRDefault="0036023F" w:rsidP="0036023F">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2D116942" w14:textId="77777777" w:rsidR="0036023F" w:rsidRDefault="0036023F" w:rsidP="0036023F">
      <w:pPr>
        <w:pStyle w:val="B1"/>
      </w:pPr>
      <w:r>
        <w:tab/>
        <w:t>The MME may include in the S1AP Paging message(s) the WUS Assistance Information, if available.</w:t>
      </w:r>
    </w:p>
    <w:p w14:paraId="0FFFDABA" w14:textId="77777777" w:rsidR="0036023F" w:rsidRPr="00990165" w:rsidRDefault="0036023F" w:rsidP="0036023F">
      <w:pPr>
        <w:pStyle w:val="B1"/>
      </w:pPr>
      <w:r w:rsidRPr="00990165">
        <w:tab/>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6576CB90" w14:textId="77777777" w:rsidR="0036023F" w:rsidRDefault="0036023F" w:rsidP="0036023F">
      <w:pPr>
        <w:pStyle w:val="B1"/>
      </w:pPr>
      <w:r>
        <w:tab/>
        <w:t>For including the CE mode B Restricted parameter in the Paging message, see clause 4.3.27a.</w:t>
      </w:r>
    </w:p>
    <w:p w14:paraId="196C43C8" w14:textId="77777777" w:rsidR="0036023F" w:rsidRDefault="0036023F" w:rsidP="0036023F">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69711BC8" w14:textId="77777777" w:rsidR="0036023F" w:rsidRPr="00990165" w:rsidRDefault="0036023F" w:rsidP="0036023F">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3343B67A" w14:textId="77777777" w:rsidR="0036023F" w:rsidRPr="00990165" w:rsidRDefault="0036023F" w:rsidP="0036023F">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47BC3299" w14:textId="77777777" w:rsidR="0036023F" w:rsidRDefault="0036023F" w:rsidP="0036023F">
      <w:pPr>
        <w:pStyle w:val="B1"/>
      </w:pPr>
      <w:r>
        <w:tab/>
        <w:t xml:space="preserve">If the UE and </w:t>
      </w:r>
      <w:r w:rsidRPr="00AD079E">
        <w:rPr>
          <w:noProof/>
        </w:rPr>
        <w:t>eNodeB</w:t>
      </w:r>
      <w:r>
        <w:t xml:space="preserve"> support WUS, then:</w:t>
      </w:r>
    </w:p>
    <w:p w14:paraId="19EDEDFA" w14:textId="77777777" w:rsidR="0036023F" w:rsidRDefault="0036023F" w:rsidP="0036023F">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w:t>
      </w:r>
      <w:proofErr w:type="gramStart"/>
      <w:r>
        <w:t>cell;</w:t>
      </w:r>
      <w:proofErr w:type="gramEnd"/>
    </w:p>
    <w:p w14:paraId="57CF53DB" w14:textId="77777777" w:rsidR="0036023F" w:rsidRDefault="0036023F" w:rsidP="0036023F">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47D0CFB3" w14:textId="77777777" w:rsidR="0036023F" w:rsidRDefault="0036023F" w:rsidP="0036023F">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30BCE962" w14:textId="77777777" w:rsidR="0036023F" w:rsidRPr="00990165" w:rsidRDefault="0036023F" w:rsidP="0036023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A5228E5" w14:textId="77777777" w:rsidR="0036023F" w:rsidRPr="00990165" w:rsidRDefault="0036023F" w:rsidP="0036023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1CF7C04C" w14:textId="77777777" w:rsidR="0036023F" w:rsidRDefault="0036023F" w:rsidP="0036023F">
      <w:pPr>
        <w:pStyle w:val="B1"/>
      </w:pPr>
      <w: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6798D4AF" w14:textId="77777777" w:rsidR="0036023F" w:rsidRPr="00990165" w:rsidRDefault="0036023F" w:rsidP="0036023F">
      <w:pPr>
        <w:pStyle w:val="B1"/>
      </w:pPr>
      <w:r w:rsidRPr="00990165">
        <w:lastRenderedPageBreak/>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D243CCD" w14:textId="77777777" w:rsidR="0036023F" w:rsidRPr="00990165" w:rsidRDefault="0036023F" w:rsidP="0036023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223D6EA6" w14:textId="77777777" w:rsidR="0036023F" w:rsidRPr="00990165" w:rsidRDefault="0036023F" w:rsidP="0036023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9CA989E" w14:textId="77777777" w:rsidR="0036023F" w:rsidRPr="00990165" w:rsidRDefault="0036023F" w:rsidP="0036023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C4DB5B8" w14:textId="77777777" w:rsidR="0036023F" w:rsidRDefault="0036023F" w:rsidP="0036023F">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2C414942" w14:textId="77777777" w:rsidR="0036023F" w:rsidRPr="00990165" w:rsidRDefault="0036023F" w:rsidP="0036023F">
      <w:pPr>
        <w:pStyle w:val="B1"/>
      </w:pPr>
      <w:r w:rsidRPr="00990165">
        <w:t>6a.</w:t>
      </w:r>
      <w:r w:rsidRPr="00990165">
        <w:tab/>
        <w:t>If ISR is activated and paging response is received in E</w:t>
      </w:r>
      <w:r w:rsidRPr="00990165">
        <w:noBreakHyphen/>
        <w:t>UTRAN access the Serving GW sends a "Stop Paging" message to the SGSN.</w:t>
      </w:r>
    </w:p>
    <w:p w14:paraId="5FA434A7" w14:textId="77777777" w:rsidR="0036023F" w:rsidRPr="00990165" w:rsidRDefault="0036023F" w:rsidP="0036023F">
      <w:pPr>
        <w:pStyle w:val="B1"/>
      </w:pPr>
      <w:r w:rsidRPr="00990165">
        <w:t>6b.</w:t>
      </w:r>
      <w:r w:rsidRPr="00990165">
        <w:tab/>
        <w:t>If ISR is activated and paging response is received in UTRAN or GERAN access the Serving GW sends a "Stop Paging" message to the MME.</w:t>
      </w:r>
    </w:p>
    <w:p w14:paraId="3984D60A" w14:textId="77777777" w:rsidR="0036023F" w:rsidRPr="00990165" w:rsidRDefault="0036023F" w:rsidP="0036023F">
      <w:r w:rsidRPr="00990165">
        <w:t>The Serving GW transmits downlink data towards the UE via the RAT which performed the Service Request procedure.</w:t>
      </w:r>
    </w:p>
    <w:p w14:paraId="381422A3" w14:textId="77777777" w:rsidR="0036023F" w:rsidRPr="00990165" w:rsidRDefault="0036023F" w:rsidP="0036023F">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77819B5B" w14:textId="77777777" w:rsidR="0036023F" w:rsidRPr="00990165" w:rsidRDefault="0036023F" w:rsidP="0036023F">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1A794E65" w14:textId="77777777" w:rsidR="002D5972" w:rsidRPr="00990165" w:rsidRDefault="002D5972" w:rsidP="00A95A95">
      <w:pPr>
        <w:pStyle w:val="NO"/>
      </w:pPr>
    </w:p>
    <w:bookmarkEnd w:id="1"/>
    <w:bookmarkEnd w:id="2"/>
    <w:bookmarkEnd w:id="3"/>
    <w:bookmarkEnd w:id="4"/>
    <w:bookmarkEnd w:id="5"/>
    <w:bookmarkEnd w:id="6"/>
    <w:bookmarkEnd w:id="7"/>
    <w:bookmarkEnd w:id="16"/>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D98B6" w14:textId="77777777" w:rsidR="000D4234" w:rsidRDefault="000D4234">
      <w:r>
        <w:separator/>
      </w:r>
    </w:p>
  </w:endnote>
  <w:endnote w:type="continuationSeparator" w:id="0">
    <w:p w14:paraId="3B7A905E" w14:textId="77777777" w:rsidR="000D4234" w:rsidRDefault="000D4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B5B68" w14:textId="77777777" w:rsidR="001F0C79" w:rsidRDefault="001F0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23154" w14:textId="77777777" w:rsidR="001F0C79" w:rsidRDefault="001F0C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B5E9D" w14:textId="77777777" w:rsidR="001F0C79" w:rsidRDefault="001F0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287F0" w14:textId="77777777" w:rsidR="000D4234" w:rsidRDefault="000D4234">
      <w:r>
        <w:separator/>
      </w:r>
    </w:p>
  </w:footnote>
  <w:footnote w:type="continuationSeparator" w:id="0">
    <w:p w14:paraId="4227D7DA" w14:textId="77777777" w:rsidR="000D4234" w:rsidRDefault="000D4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2BC8B" w14:textId="77777777" w:rsidR="001F0C79" w:rsidRDefault="001F0C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7214B" w14:textId="77777777" w:rsidR="001F0C79" w:rsidRDefault="001F0C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515D3"/>
    <w:multiLevelType w:val="hybridMultilevel"/>
    <w:tmpl w:val="55E22FE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rson w15:author="mi1">
    <w15:presenceInfo w15:providerId="None" w15:userId="mi1"/>
  </w15:person>
  <w15:person w15:author="Qualcomm-148E">
    <w15:presenceInfo w15:providerId="None" w15:userId="Qualcomm-148E"/>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14685"/>
    <w:rsid w:val="00022E4A"/>
    <w:rsid w:val="0002565B"/>
    <w:rsid w:val="00031B6E"/>
    <w:rsid w:val="00045020"/>
    <w:rsid w:val="000451EF"/>
    <w:rsid w:val="0005071C"/>
    <w:rsid w:val="00055082"/>
    <w:rsid w:val="00062070"/>
    <w:rsid w:val="00062BD7"/>
    <w:rsid w:val="000670C4"/>
    <w:rsid w:val="000724DC"/>
    <w:rsid w:val="00075952"/>
    <w:rsid w:val="00076524"/>
    <w:rsid w:val="00080250"/>
    <w:rsid w:val="00083871"/>
    <w:rsid w:val="00083A47"/>
    <w:rsid w:val="00085FE9"/>
    <w:rsid w:val="00086F9A"/>
    <w:rsid w:val="00095CE6"/>
    <w:rsid w:val="00095F9B"/>
    <w:rsid w:val="000A57C7"/>
    <w:rsid w:val="000A6394"/>
    <w:rsid w:val="000B55E2"/>
    <w:rsid w:val="000B7FED"/>
    <w:rsid w:val="000C038A"/>
    <w:rsid w:val="000C3C8F"/>
    <w:rsid w:val="000C6598"/>
    <w:rsid w:val="000D4234"/>
    <w:rsid w:val="000E268E"/>
    <w:rsid w:val="000E2D99"/>
    <w:rsid w:val="000E31D5"/>
    <w:rsid w:val="000E7890"/>
    <w:rsid w:val="000F0ACF"/>
    <w:rsid w:val="000F444D"/>
    <w:rsid w:val="000F63B5"/>
    <w:rsid w:val="00112AEA"/>
    <w:rsid w:val="00122B22"/>
    <w:rsid w:val="00132930"/>
    <w:rsid w:val="00140590"/>
    <w:rsid w:val="00142562"/>
    <w:rsid w:val="001431CE"/>
    <w:rsid w:val="001431FF"/>
    <w:rsid w:val="00145D43"/>
    <w:rsid w:val="00156784"/>
    <w:rsid w:val="00160EA0"/>
    <w:rsid w:val="00163679"/>
    <w:rsid w:val="00165D84"/>
    <w:rsid w:val="00167CBA"/>
    <w:rsid w:val="001736FE"/>
    <w:rsid w:val="00180136"/>
    <w:rsid w:val="001804E7"/>
    <w:rsid w:val="001835D2"/>
    <w:rsid w:val="00192C46"/>
    <w:rsid w:val="001963B9"/>
    <w:rsid w:val="001A08B3"/>
    <w:rsid w:val="001A3073"/>
    <w:rsid w:val="001A7B60"/>
    <w:rsid w:val="001B1396"/>
    <w:rsid w:val="001B3C33"/>
    <w:rsid w:val="001B52F0"/>
    <w:rsid w:val="001B7A65"/>
    <w:rsid w:val="001C2BAE"/>
    <w:rsid w:val="001C4AD8"/>
    <w:rsid w:val="001D0E3A"/>
    <w:rsid w:val="001D662D"/>
    <w:rsid w:val="001E005B"/>
    <w:rsid w:val="001E13DB"/>
    <w:rsid w:val="001E41F3"/>
    <w:rsid w:val="001F0C79"/>
    <w:rsid w:val="001F578D"/>
    <w:rsid w:val="002035EC"/>
    <w:rsid w:val="00205193"/>
    <w:rsid w:val="00230E33"/>
    <w:rsid w:val="00233E44"/>
    <w:rsid w:val="00246103"/>
    <w:rsid w:val="00246258"/>
    <w:rsid w:val="00251B19"/>
    <w:rsid w:val="00253050"/>
    <w:rsid w:val="0026004D"/>
    <w:rsid w:val="00263A5D"/>
    <w:rsid w:val="002640DD"/>
    <w:rsid w:val="00265753"/>
    <w:rsid w:val="00271A4B"/>
    <w:rsid w:val="00271E61"/>
    <w:rsid w:val="00275D12"/>
    <w:rsid w:val="002766AC"/>
    <w:rsid w:val="002831F6"/>
    <w:rsid w:val="00284FEB"/>
    <w:rsid w:val="002860C4"/>
    <w:rsid w:val="0029615A"/>
    <w:rsid w:val="002979A7"/>
    <w:rsid w:val="002B2008"/>
    <w:rsid w:val="002B5741"/>
    <w:rsid w:val="002B60D5"/>
    <w:rsid w:val="002C1447"/>
    <w:rsid w:val="002C2F3E"/>
    <w:rsid w:val="002C3A6C"/>
    <w:rsid w:val="002D443D"/>
    <w:rsid w:val="002D5972"/>
    <w:rsid w:val="002D610D"/>
    <w:rsid w:val="002E5C3F"/>
    <w:rsid w:val="002E5D71"/>
    <w:rsid w:val="002F05CF"/>
    <w:rsid w:val="002F68B9"/>
    <w:rsid w:val="002F7826"/>
    <w:rsid w:val="0030271E"/>
    <w:rsid w:val="00305409"/>
    <w:rsid w:val="003055DC"/>
    <w:rsid w:val="003120FE"/>
    <w:rsid w:val="00314D83"/>
    <w:rsid w:val="003212D4"/>
    <w:rsid w:val="003245F8"/>
    <w:rsid w:val="00327263"/>
    <w:rsid w:val="00331AF4"/>
    <w:rsid w:val="00341B68"/>
    <w:rsid w:val="00343AF9"/>
    <w:rsid w:val="003451C1"/>
    <w:rsid w:val="00355470"/>
    <w:rsid w:val="0036023F"/>
    <w:rsid w:val="00360326"/>
    <w:rsid w:val="003609EF"/>
    <w:rsid w:val="003613B2"/>
    <w:rsid w:val="0036231A"/>
    <w:rsid w:val="00374DD4"/>
    <w:rsid w:val="003808E9"/>
    <w:rsid w:val="0038291A"/>
    <w:rsid w:val="00384C8C"/>
    <w:rsid w:val="00385A11"/>
    <w:rsid w:val="00385C6E"/>
    <w:rsid w:val="00386DEC"/>
    <w:rsid w:val="00390D88"/>
    <w:rsid w:val="00392484"/>
    <w:rsid w:val="00395D3C"/>
    <w:rsid w:val="003968D8"/>
    <w:rsid w:val="0039784A"/>
    <w:rsid w:val="003B0844"/>
    <w:rsid w:val="003B0C07"/>
    <w:rsid w:val="003B33A9"/>
    <w:rsid w:val="003B40E1"/>
    <w:rsid w:val="003B41C2"/>
    <w:rsid w:val="003C246E"/>
    <w:rsid w:val="003C47C2"/>
    <w:rsid w:val="003C7E35"/>
    <w:rsid w:val="003D021B"/>
    <w:rsid w:val="003E1A36"/>
    <w:rsid w:val="003E5363"/>
    <w:rsid w:val="003E7D28"/>
    <w:rsid w:val="003F5271"/>
    <w:rsid w:val="00402B67"/>
    <w:rsid w:val="0040761D"/>
    <w:rsid w:val="00410371"/>
    <w:rsid w:val="00412F57"/>
    <w:rsid w:val="004237DB"/>
    <w:rsid w:val="004242F1"/>
    <w:rsid w:val="00424EBC"/>
    <w:rsid w:val="00430AA2"/>
    <w:rsid w:val="00430AED"/>
    <w:rsid w:val="00434EA9"/>
    <w:rsid w:val="00437DD2"/>
    <w:rsid w:val="004401BC"/>
    <w:rsid w:val="004428B9"/>
    <w:rsid w:val="00452FDC"/>
    <w:rsid w:val="004672F8"/>
    <w:rsid w:val="00473588"/>
    <w:rsid w:val="00473841"/>
    <w:rsid w:val="0047578B"/>
    <w:rsid w:val="004758BB"/>
    <w:rsid w:val="00476520"/>
    <w:rsid w:val="004914A1"/>
    <w:rsid w:val="00491C34"/>
    <w:rsid w:val="00494654"/>
    <w:rsid w:val="0049708A"/>
    <w:rsid w:val="004A092D"/>
    <w:rsid w:val="004A1F9C"/>
    <w:rsid w:val="004A382E"/>
    <w:rsid w:val="004A6302"/>
    <w:rsid w:val="004A665F"/>
    <w:rsid w:val="004B5F2E"/>
    <w:rsid w:val="004B75B7"/>
    <w:rsid w:val="004C3A04"/>
    <w:rsid w:val="004C4C41"/>
    <w:rsid w:val="004D0CC1"/>
    <w:rsid w:val="004D11D1"/>
    <w:rsid w:val="004D2F82"/>
    <w:rsid w:val="004E1581"/>
    <w:rsid w:val="004E6D24"/>
    <w:rsid w:val="004F09E6"/>
    <w:rsid w:val="004F3500"/>
    <w:rsid w:val="004F40C1"/>
    <w:rsid w:val="004F7C5E"/>
    <w:rsid w:val="00501047"/>
    <w:rsid w:val="00503A15"/>
    <w:rsid w:val="00504314"/>
    <w:rsid w:val="00504AAC"/>
    <w:rsid w:val="00514818"/>
    <w:rsid w:val="0051580D"/>
    <w:rsid w:val="00524056"/>
    <w:rsid w:val="005266C2"/>
    <w:rsid w:val="005360E6"/>
    <w:rsid w:val="00537FB7"/>
    <w:rsid w:val="00547111"/>
    <w:rsid w:val="00550683"/>
    <w:rsid w:val="0056032C"/>
    <w:rsid w:val="00561C51"/>
    <w:rsid w:val="00564A12"/>
    <w:rsid w:val="00570C31"/>
    <w:rsid w:val="00575CEE"/>
    <w:rsid w:val="00577F3C"/>
    <w:rsid w:val="00582F73"/>
    <w:rsid w:val="00592D74"/>
    <w:rsid w:val="005A0D2A"/>
    <w:rsid w:val="005C380D"/>
    <w:rsid w:val="005C6FAF"/>
    <w:rsid w:val="005C7FAE"/>
    <w:rsid w:val="005D7444"/>
    <w:rsid w:val="005E2C44"/>
    <w:rsid w:val="005E65C0"/>
    <w:rsid w:val="005F701D"/>
    <w:rsid w:val="0061288E"/>
    <w:rsid w:val="00612E47"/>
    <w:rsid w:val="00617D45"/>
    <w:rsid w:val="00621188"/>
    <w:rsid w:val="006214B2"/>
    <w:rsid w:val="006257ED"/>
    <w:rsid w:val="00625CC6"/>
    <w:rsid w:val="00630EEF"/>
    <w:rsid w:val="00632767"/>
    <w:rsid w:val="0063679E"/>
    <w:rsid w:val="00643831"/>
    <w:rsid w:val="00647BCD"/>
    <w:rsid w:val="00673359"/>
    <w:rsid w:val="00676B2E"/>
    <w:rsid w:val="00677A1C"/>
    <w:rsid w:val="00677D51"/>
    <w:rsid w:val="00677EFF"/>
    <w:rsid w:val="00687D8B"/>
    <w:rsid w:val="00694C89"/>
    <w:rsid w:val="006955CE"/>
    <w:rsid w:val="00695808"/>
    <w:rsid w:val="00695E93"/>
    <w:rsid w:val="00697392"/>
    <w:rsid w:val="006A00E1"/>
    <w:rsid w:val="006A6EF1"/>
    <w:rsid w:val="006B46FB"/>
    <w:rsid w:val="006C225B"/>
    <w:rsid w:val="006C7ED0"/>
    <w:rsid w:val="006D18D3"/>
    <w:rsid w:val="006D414C"/>
    <w:rsid w:val="006D5129"/>
    <w:rsid w:val="006E21FB"/>
    <w:rsid w:val="006F01C1"/>
    <w:rsid w:val="006F45F0"/>
    <w:rsid w:val="007005EF"/>
    <w:rsid w:val="007024C3"/>
    <w:rsid w:val="0070388D"/>
    <w:rsid w:val="00706BCA"/>
    <w:rsid w:val="007245A2"/>
    <w:rsid w:val="00726127"/>
    <w:rsid w:val="00735297"/>
    <w:rsid w:val="007377C4"/>
    <w:rsid w:val="00737AE3"/>
    <w:rsid w:val="0074120E"/>
    <w:rsid w:val="00745433"/>
    <w:rsid w:val="00755F9A"/>
    <w:rsid w:val="00756AD9"/>
    <w:rsid w:val="007645FB"/>
    <w:rsid w:val="00770797"/>
    <w:rsid w:val="00775ACB"/>
    <w:rsid w:val="00775BFA"/>
    <w:rsid w:val="00792342"/>
    <w:rsid w:val="00793EC4"/>
    <w:rsid w:val="007977A8"/>
    <w:rsid w:val="007A29E0"/>
    <w:rsid w:val="007A62F8"/>
    <w:rsid w:val="007B512A"/>
    <w:rsid w:val="007B5B74"/>
    <w:rsid w:val="007C2097"/>
    <w:rsid w:val="007C28DA"/>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BC6"/>
    <w:rsid w:val="008220BD"/>
    <w:rsid w:val="008272B2"/>
    <w:rsid w:val="008279FA"/>
    <w:rsid w:val="00831742"/>
    <w:rsid w:val="00851AF2"/>
    <w:rsid w:val="008540AF"/>
    <w:rsid w:val="008626E7"/>
    <w:rsid w:val="00862725"/>
    <w:rsid w:val="00870EE7"/>
    <w:rsid w:val="00872803"/>
    <w:rsid w:val="0087737C"/>
    <w:rsid w:val="00881457"/>
    <w:rsid w:val="00881675"/>
    <w:rsid w:val="0088511E"/>
    <w:rsid w:val="008863B9"/>
    <w:rsid w:val="00887125"/>
    <w:rsid w:val="008908D6"/>
    <w:rsid w:val="00892139"/>
    <w:rsid w:val="00892A97"/>
    <w:rsid w:val="0089482E"/>
    <w:rsid w:val="008975EE"/>
    <w:rsid w:val="008A397F"/>
    <w:rsid w:val="008A45A6"/>
    <w:rsid w:val="008D0C5E"/>
    <w:rsid w:val="008D7A3B"/>
    <w:rsid w:val="008E1406"/>
    <w:rsid w:val="008E6480"/>
    <w:rsid w:val="008F686C"/>
    <w:rsid w:val="00901CAF"/>
    <w:rsid w:val="00906141"/>
    <w:rsid w:val="00911FB1"/>
    <w:rsid w:val="00913299"/>
    <w:rsid w:val="009148DE"/>
    <w:rsid w:val="00921B79"/>
    <w:rsid w:val="00922BFA"/>
    <w:rsid w:val="00924999"/>
    <w:rsid w:val="0092517D"/>
    <w:rsid w:val="00927458"/>
    <w:rsid w:val="00933F36"/>
    <w:rsid w:val="00941E30"/>
    <w:rsid w:val="00947E80"/>
    <w:rsid w:val="00951FE3"/>
    <w:rsid w:val="009733BE"/>
    <w:rsid w:val="009748C4"/>
    <w:rsid w:val="009748CA"/>
    <w:rsid w:val="009777D9"/>
    <w:rsid w:val="00977F36"/>
    <w:rsid w:val="00983B95"/>
    <w:rsid w:val="00991B88"/>
    <w:rsid w:val="00992A69"/>
    <w:rsid w:val="00992AEF"/>
    <w:rsid w:val="00995D71"/>
    <w:rsid w:val="009A0D69"/>
    <w:rsid w:val="009A5753"/>
    <w:rsid w:val="009A579D"/>
    <w:rsid w:val="009B0FFA"/>
    <w:rsid w:val="009B162C"/>
    <w:rsid w:val="009B2ED1"/>
    <w:rsid w:val="009B7E39"/>
    <w:rsid w:val="009C5D73"/>
    <w:rsid w:val="009C715C"/>
    <w:rsid w:val="009D0752"/>
    <w:rsid w:val="009E3297"/>
    <w:rsid w:val="009F734F"/>
    <w:rsid w:val="00A03C4B"/>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7BB1"/>
    <w:rsid w:val="00A9081E"/>
    <w:rsid w:val="00A95A95"/>
    <w:rsid w:val="00A9630C"/>
    <w:rsid w:val="00AA27F4"/>
    <w:rsid w:val="00AA2CBC"/>
    <w:rsid w:val="00AA5DE5"/>
    <w:rsid w:val="00AB35E2"/>
    <w:rsid w:val="00AC08C7"/>
    <w:rsid w:val="00AC4755"/>
    <w:rsid w:val="00AC5820"/>
    <w:rsid w:val="00AD1CD8"/>
    <w:rsid w:val="00AD5070"/>
    <w:rsid w:val="00AD77FB"/>
    <w:rsid w:val="00AE3D8D"/>
    <w:rsid w:val="00AE3D97"/>
    <w:rsid w:val="00AE4A17"/>
    <w:rsid w:val="00AE7E87"/>
    <w:rsid w:val="00AF1A6F"/>
    <w:rsid w:val="00AF47D2"/>
    <w:rsid w:val="00B068A1"/>
    <w:rsid w:val="00B12C5B"/>
    <w:rsid w:val="00B15130"/>
    <w:rsid w:val="00B15BA9"/>
    <w:rsid w:val="00B23A85"/>
    <w:rsid w:val="00B258BB"/>
    <w:rsid w:val="00B27482"/>
    <w:rsid w:val="00B3068D"/>
    <w:rsid w:val="00B324BE"/>
    <w:rsid w:val="00B32BB8"/>
    <w:rsid w:val="00B3410B"/>
    <w:rsid w:val="00B34FE9"/>
    <w:rsid w:val="00B51DB3"/>
    <w:rsid w:val="00B5233B"/>
    <w:rsid w:val="00B55111"/>
    <w:rsid w:val="00B62C2A"/>
    <w:rsid w:val="00B65A39"/>
    <w:rsid w:val="00B661A1"/>
    <w:rsid w:val="00B67B97"/>
    <w:rsid w:val="00B67DB8"/>
    <w:rsid w:val="00B70BB8"/>
    <w:rsid w:val="00B76AB8"/>
    <w:rsid w:val="00B81436"/>
    <w:rsid w:val="00B85729"/>
    <w:rsid w:val="00B87BB1"/>
    <w:rsid w:val="00B968C8"/>
    <w:rsid w:val="00BA3EC5"/>
    <w:rsid w:val="00BA481B"/>
    <w:rsid w:val="00BA51D9"/>
    <w:rsid w:val="00BA7C11"/>
    <w:rsid w:val="00BB5DFC"/>
    <w:rsid w:val="00BC04BD"/>
    <w:rsid w:val="00BC0E8C"/>
    <w:rsid w:val="00BC58A3"/>
    <w:rsid w:val="00BC7820"/>
    <w:rsid w:val="00BD279D"/>
    <w:rsid w:val="00BD6920"/>
    <w:rsid w:val="00BD6B04"/>
    <w:rsid w:val="00BD6BB8"/>
    <w:rsid w:val="00BE4CA2"/>
    <w:rsid w:val="00BE5906"/>
    <w:rsid w:val="00BF0DFA"/>
    <w:rsid w:val="00BF44F4"/>
    <w:rsid w:val="00BF4FFE"/>
    <w:rsid w:val="00BF78D1"/>
    <w:rsid w:val="00C00F7F"/>
    <w:rsid w:val="00C0433C"/>
    <w:rsid w:val="00C051B4"/>
    <w:rsid w:val="00C061F7"/>
    <w:rsid w:val="00C12565"/>
    <w:rsid w:val="00C14DA7"/>
    <w:rsid w:val="00C160A6"/>
    <w:rsid w:val="00C16FB3"/>
    <w:rsid w:val="00C23503"/>
    <w:rsid w:val="00C24C63"/>
    <w:rsid w:val="00C25A12"/>
    <w:rsid w:val="00C33231"/>
    <w:rsid w:val="00C37F7C"/>
    <w:rsid w:val="00C406C4"/>
    <w:rsid w:val="00C44D11"/>
    <w:rsid w:val="00C53328"/>
    <w:rsid w:val="00C56DDA"/>
    <w:rsid w:val="00C605B9"/>
    <w:rsid w:val="00C60A84"/>
    <w:rsid w:val="00C60B82"/>
    <w:rsid w:val="00C63B14"/>
    <w:rsid w:val="00C63DB3"/>
    <w:rsid w:val="00C65F5F"/>
    <w:rsid w:val="00C66BA2"/>
    <w:rsid w:val="00C7028F"/>
    <w:rsid w:val="00C724D0"/>
    <w:rsid w:val="00C72E5B"/>
    <w:rsid w:val="00C743CA"/>
    <w:rsid w:val="00C90023"/>
    <w:rsid w:val="00C94792"/>
    <w:rsid w:val="00C952A0"/>
    <w:rsid w:val="00C95985"/>
    <w:rsid w:val="00C95C3B"/>
    <w:rsid w:val="00C97F1C"/>
    <w:rsid w:val="00CA05EE"/>
    <w:rsid w:val="00CA0AE6"/>
    <w:rsid w:val="00CA4EEF"/>
    <w:rsid w:val="00CA6A93"/>
    <w:rsid w:val="00CB3C21"/>
    <w:rsid w:val="00CC2901"/>
    <w:rsid w:val="00CC2C76"/>
    <w:rsid w:val="00CC5026"/>
    <w:rsid w:val="00CC68D0"/>
    <w:rsid w:val="00CD344D"/>
    <w:rsid w:val="00CE469E"/>
    <w:rsid w:val="00CF2C76"/>
    <w:rsid w:val="00CF4745"/>
    <w:rsid w:val="00CF6ADA"/>
    <w:rsid w:val="00D00FD9"/>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94D"/>
    <w:rsid w:val="00D46225"/>
    <w:rsid w:val="00D50255"/>
    <w:rsid w:val="00D65806"/>
    <w:rsid w:val="00D66520"/>
    <w:rsid w:val="00D66AE8"/>
    <w:rsid w:val="00D67777"/>
    <w:rsid w:val="00D712F1"/>
    <w:rsid w:val="00D71B3B"/>
    <w:rsid w:val="00D722F6"/>
    <w:rsid w:val="00D73787"/>
    <w:rsid w:val="00D77CBD"/>
    <w:rsid w:val="00D87CFE"/>
    <w:rsid w:val="00D92747"/>
    <w:rsid w:val="00D96477"/>
    <w:rsid w:val="00DB043A"/>
    <w:rsid w:val="00DB4D07"/>
    <w:rsid w:val="00DC0A8A"/>
    <w:rsid w:val="00DC58AF"/>
    <w:rsid w:val="00DC6555"/>
    <w:rsid w:val="00DD2CE9"/>
    <w:rsid w:val="00DD2CF6"/>
    <w:rsid w:val="00DE14F0"/>
    <w:rsid w:val="00DE34CF"/>
    <w:rsid w:val="00DE6F5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4406"/>
    <w:rsid w:val="00EA154E"/>
    <w:rsid w:val="00EA762D"/>
    <w:rsid w:val="00EB09B7"/>
    <w:rsid w:val="00EB60C8"/>
    <w:rsid w:val="00EC2447"/>
    <w:rsid w:val="00EC31B4"/>
    <w:rsid w:val="00EC746E"/>
    <w:rsid w:val="00EE4AE2"/>
    <w:rsid w:val="00EE5D43"/>
    <w:rsid w:val="00EE7D7C"/>
    <w:rsid w:val="00EF2C82"/>
    <w:rsid w:val="00EF78C3"/>
    <w:rsid w:val="00F01AF4"/>
    <w:rsid w:val="00F140EB"/>
    <w:rsid w:val="00F155FD"/>
    <w:rsid w:val="00F228D6"/>
    <w:rsid w:val="00F233B2"/>
    <w:rsid w:val="00F25D98"/>
    <w:rsid w:val="00F300FB"/>
    <w:rsid w:val="00F36561"/>
    <w:rsid w:val="00F40090"/>
    <w:rsid w:val="00F41DF3"/>
    <w:rsid w:val="00F44C4F"/>
    <w:rsid w:val="00F53649"/>
    <w:rsid w:val="00F53C74"/>
    <w:rsid w:val="00F610AE"/>
    <w:rsid w:val="00F61F9C"/>
    <w:rsid w:val="00F6674D"/>
    <w:rsid w:val="00F8390E"/>
    <w:rsid w:val="00F853B2"/>
    <w:rsid w:val="00F90472"/>
    <w:rsid w:val="00F93A68"/>
    <w:rsid w:val="00FA1818"/>
    <w:rsid w:val="00FA5262"/>
    <w:rsid w:val="00FB11F0"/>
    <w:rsid w:val="00FB6386"/>
    <w:rsid w:val="00FB64B6"/>
    <w:rsid w:val="00FC1E54"/>
    <w:rsid w:val="00FD4FF9"/>
    <w:rsid w:val="00FD59E8"/>
    <w:rsid w:val="00FD6B25"/>
    <w:rsid w:val="00FE2E62"/>
    <w:rsid w:val="00FE42B4"/>
    <w:rsid w:val="00FE4D08"/>
    <w:rsid w:val="00FF0285"/>
    <w:rsid w:val="00FF1E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rsid w:val="0036023F"/>
    <w:rPr>
      <w:rFonts w:ascii="Arial" w:hAnsi="Arial"/>
      <w:b/>
      <w:lang w:val="en-GB" w:eastAsia="en-US"/>
    </w:rPr>
  </w:style>
  <w:style w:type="character" w:customStyle="1" w:styleId="TFChar">
    <w:name w:val="TF Char"/>
    <w:link w:val="TF"/>
    <w:rsid w:val="003602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122962734">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7CA65-90F0-447B-BCA6-BFCE1594F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6889</Words>
  <Characters>34472</Characters>
  <Application>Microsoft Office Word</Application>
  <DocSecurity>0</DocSecurity>
  <Lines>287</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9</cp:revision>
  <cp:lastPrinted>1900-01-01T00:00:00Z</cp:lastPrinted>
  <dcterms:created xsi:type="dcterms:W3CDTF">2021-11-22T14:40:00Z</dcterms:created>
  <dcterms:modified xsi:type="dcterms:W3CDTF">2021-11-22T14:50:00Z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